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721BCE8C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 w:rsidR="00E315EA" w:rsidRPr="00E315EA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E315EA" w:rsidRPr="00E315EA">
          <w:rPr>
            <w:b/>
            <w:noProof/>
            <w:sz w:val="24"/>
          </w:rPr>
          <w:t>111</w:t>
        </w:r>
      </w:fldSimple>
      <w:fldSimple w:instr=" DOCPROPERTY  MtgTitle  \* MERGEFORMAT ">
        <w:r w:rsidR="00E315EA" w:rsidRPr="00E315E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/>
    </w:p>
    <w:p w14:paraId="3E573653" w14:textId="06338B5A" w:rsidR="00EC7A3E" w:rsidRDefault="006F3AB5" w:rsidP="00EC7A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15EA" w:rsidRPr="00E315EA">
          <w:rPr>
            <w:b/>
            <w:noProof/>
            <w:sz w:val="24"/>
          </w:rPr>
          <w:t>Fukuoka</w:t>
        </w:r>
      </w:fldSimple>
      <w:r w:rsidR="00EC7A3E">
        <w:rPr>
          <w:b/>
          <w:noProof/>
          <w:sz w:val="24"/>
        </w:rPr>
        <w:t xml:space="preserve">, </w:t>
      </w:r>
      <w:fldSimple w:instr=" DOCPROPERTY  Country  \* MERGEFORMAT ">
        <w:r w:rsidR="00E315EA" w:rsidRPr="00E315EA">
          <w:rPr>
            <w:b/>
            <w:noProof/>
            <w:sz w:val="24"/>
          </w:rPr>
          <w:t>Japan</w:t>
        </w:r>
      </w:fldSimple>
      <w:r w:rsidR="00EC7A3E">
        <w:rPr>
          <w:b/>
          <w:noProof/>
          <w:sz w:val="24"/>
        </w:rPr>
        <w:t xml:space="preserve">, </w:t>
      </w:r>
      <w:fldSimple w:instr=" DOCPROPERTY  StartDate  \* MERGEFORMAT ">
        <w:r w:rsidR="00E315EA" w:rsidRPr="00E315EA">
          <w:rPr>
            <w:b/>
            <w:noProof/>
            <w:sz w:val="24"/>
          </w:rPr>
          <w:t>May 20</w:t>
        </w:r>
      </w:fldSimple>
      <w:r w:rsidR="00EC7A3E">
        <w:rPr>
          <w:b/>
          <w:noProof/>
          <w:sz w:val="24"/>
        </w:rPr>
        <w:t xml:space="preserve"> - </w:t>
      </w:r>
      <w:fldSimple w:instr=" DOCPROPERTY  EndDate  \* MERGEFORMAT ">
        <w:r w:rsidR="00E315EA" w:rsidRPr="00E315EA">
          <w:rPr>
            <w:b/>
            <w:noProof/>
            <w:sz w:val="24"/>
          </w:rPr>
          <w:t>May 24,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1A4ABC8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3AB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D7D385" w:rsidR="001E41F3" w:rsidRPr="00410371" w:rsidRDefault="006F3A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15EA" w:rsidRPr="00E315E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EB0823" w:rsidR="001E41F3" w:rsidRPr="00410371" w:rsidRDefault="006F3A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15EA" w:rsidRPr="00E315EA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08B2D" w:rsidR="001E41F3" w:rsidRPr="00410371" w:rsidRDefault="006F3A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15EA" w:rsidRPr="00E315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C9401B" w:rsidR="001E41F3" w:rsidRPr="00410371" w:rsidRDefault="006F3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15EA" w:rsidRPr="00E315EA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CED4ED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D0465" w:rsidR="001E41F3" w:rsidRDefault="006F3A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315EA">
                <w:t>[NR_ENDC_RF_FR1_enh2-Perf] Introduction of 8Rx CA Performance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84CC6" w:rsidR="001E41F3" w:rsidRDefault="006F3A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15EA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C2F32" w:rsidR="001E41F3" w:rsidRDefault="006F3AB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15E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B53CDC" w:rsidR="001E41F3" w:rsidRDefault="006F3A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15EA">
                <w:rPr>
                  <w:noProof/>
                </w:rPr>
                <w:t>NR_ENDC_RF</w:t>
              </w:r>
              <w:r w:rsidR="00E315EA">
                <w:t>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039D9" w:rsidR="001E41F3" w:rsidRDefault="006F3A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15EA">
                <w:rPr>
                  <w:noProof/>
                </w:rPr>
                <w:t>2024-05-08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A4E7A" w:rsidR="001E41F3" w:rsidRDefault="006F3A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15EA" w:rsidRPr="00E315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C681F" w:rsidR="001E41F3" w:rsidRDefault="006F3A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15E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88B12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59057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 xml:space="preserve"> </w:t>
            </w:r>
            <w:r w:rsidR="00D1562C">
              <w:rPr>
                <w:noProof/>
              </w:rPr>
              <w:t>CA Requirements</w:t>
            </w:r>
            <w:r>
              <w:rPr>
                <w:noProof/>
              </w:rPr>
              <w:t xml:space="preserve"> for 8Rx</w:t>
            </w:r>
            <w:r w:rsidR="00F52B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EAAF0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tables in Clause 5.</w:t>
            </w:r>
            <w:r w:rsidR="00D1562C">
              <w:rPr>
                <w:noProof/>
              </w:rPr>
              <w:t>2A</w:t>
            </w:r>
            <w:r>
              <w:rPr>
                <w:noProof/>
              </w:rPr>
              <w:t xml:space="preserve">, introduction of </w:t>
            </w:r>
            <w:r w:rsidR="00F52B51">
              <w:rPr>
                <w:noProof/>
              </w:rPr>
              <w:t xml:space="preserve">8Rx </w:t>
            </w:r>
            <w:r w:rsidR="00D1562C">
              <w:rPr>
                <w:noProof/>
              </w:rPr>
              <w:t>CA PDSCH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88B95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</w:t>
            </w:r>
            <w:r w:rsidR="00D1562C">
              <w:rPr>
                <w:noProof/>
              </w:rPr>
              <w:t>PDSCH CA requirements</w:t>
            </w:r>
            <w:r>
              <w:rPr>
                <w:noProof/>
              </w:rPr>
              <w:t xml:space="preserve">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A7263" w:rsidR="001E41F3" w:rsidRDefault="002F1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</w:t>
            </w:r>
            <w:r w:rsidR="00427099">
              <w:rPr>
                <w:noProof/>
              </w:rPr>
              <w:t>5.</w:t>
            </w:r>
            <w:r w:rsidR="00534DD3">
              <w:rPr>
                <w:noProof/>
              </w:rPr>
              <w:t>2A.4</w:t>
            </w:r>
            <w:r w:rsidR="00257F60">
              <w:rPr>
                <w:noProof/>
              </w:rPr>
              <w:t xml:space="preserve"> (New)</w:t>
            </w:r>
            <w:r w:rsidR="00427099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0EDBC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309B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E7506" w14:textId="10194E0C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2A9B342" w14:textId="77777777" w:rsidR="00270EBE" w:rsidRDefault="00270EBE" w:rsidP="00270EBE">
      <w:pPr>
        <w:pStyle w:val="Heading2"/>
        <w:rPr>
          <w:lang w:eastAsia="zh-CN"/>
        </w:rPr>
      </w:pPr>
      <w:bookmarkStart w:id="4" w:name="_Toc106543250"/>
      <w:bookmarkStart w:id="5" w:name="_Toc106737347"/>
      <w:bookmarkStart w:id="6" w:name="_Toc107233114"/>
      <w:bookmarkStart w:id="7" w:name="_Toc107234704"/>
      <w:bookmarkStart w:id="8" w:name="_Toc107419673"/>
      <w:bookmarkStart w:id="9" w:name="_Toc107476967"/>
      <w:bookmarkStart w:id="10" w:name="_Toc114565796"/>
      <w:bookmarkStart w:id="11" w:name="_Toc123936100"/>
      <w:bookmarkStart w:id="12" w:name="_Toc124377115"/>
      <w:bookmarkStart w:id="13" w:name="_Toc76298136"/>
      <w:bookmarkStart w:id="14" w:name="_Toc76572148"/>
      <w:bookmarkStart w:id="15" w:name="_Toc76652015"/>
      <w:bookmarkStart w:id="16" w:name="_Toc76652853"/>
      <w:bookmarkStart w:id="17" w:name="_Toc83742125"/>
      <w:bookmarkStart w:id="18" w:name="_Toc91440615"/>
      <w:bookmarkStart w:id="19" w:name="_Toc98849403"/>
      <w:bookmarkStart w:id="20" w:name="_Toc106543256"/>
      <w:bookmarkStart w:id="21" w:name="_Toc106737353"/>
      <w:bookmarkStart w:id="22" w:name="_Toc107233120"/>
      <w:bookmarkStart w:id="23" w:name="_Toc107234710"/>
      <w:bookmarkStart w:id="24" w:name="_Toc107419679"/>
      <w:bookmarkStart w:id="25" w:name="_Toc107476973"/>
      <w:bookmarkStart w:id="26" w:name="_Toc114565802"/>
      <w:bookmarkStart w:id="27" w:name="_Toc123936106"/>
      <w:bookmarkStart w:id="28" w:name="_Toc124377121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rPr>
          <w:rFonts w:hint="eastAsia"/>
          <w:lang w:eastAsia="zh-CN"/>
        </w:rPr>
        <w:tab/>
      </w:r>
      <w:r>
        <w:rPr>
          <w:lang w:eastAsia="zh-CN"/>
        </w:rPr>
        <w:t xml:space="preserve">PDSCH demodulation requirements </w:t>
      </w:r>
      <w:r w:rsidRPr="00EB369C">
        <w:rPr>
          <w:lang w:eastAsia="zh-CN"/>
        </w:rPr>
        <w:t>for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34E9D2D" w14:textId="77777777" w:rsidR="00270EBE" w:rsidRDefault="00270EBE" w:rsidP="00270EBE">
      <w:pPr>
        <w:rPr>
          <w:rFonts w:eastAsia="SimSun"/>
        </w:rPr>
      </w:pPr>
      <w:r w:rsidRPr="00353659">
        <w:rPr>
          <w:rFonts w:eastAsia="SimSun"/>
        </w:rPr>
        <w:t xml:space="preserve">The parameters specified in </w:t>
      </w:r>
      <w:r w:rsidRPr="00353659">
        <w:rPr>
          <w:rFonts w:eastAsia="SimSun"/>
          <w:lang w:eastAsia="zh-CN"/>
        </w:rPr>
        <w:t>T</w:t>
      </w:r>
      <w:r w:rsidRPr="00353659">
        <w:rPr>
          <w:rFonts w:eastAsia="SimSun"/>
        </w:rPr>
        <w:t>able 5.2-1 for PDSCH single carrier tests are reused for PDSCH CA test</w:t>
      </w:r>
      <w:r>
        <w:rPr>
          <w:rFonts w:eastAsia="SimSun"/>
        </w:rPr>
        <w:t>s</w:t>
      </w:r>
      <w:r w:rsidRPr="00353659">
        <w:rPr>
          <w:rFonts w:eastAsia="SimSun"/>
        </w:rPr>
        <w:t xml:space="preserve"> unless otherwise</w:t>
      </w:r>
      <w:r w:rsidRPr="00AC3283">
        <w:rPr>
          <w:rFonts w:eastAsia="SimSun"/>
        </w:rPr>
        <w:t xml:space="preserve"> stated.</w:t>
      </w:r>
    </w:p>
    <w:p w14:paraId="59F0BC02" w14:textId="77777777" w:rsidR="00270EBE" w:rsidRPr="00AC3283" w:rsidRDefault="00270EBE" w:rsidP="00270EBE">
      <w:pPr>
        <w:pStyle w:val="TH"/>
      </w:pPr>
      <w:r>
        <w:t>Table 5.2A</w:t>
      </w:r>
      <w:r w:rsidRPr="00AC3283">
        <w:t>-</w:t>
      </w:r>
      <w:r>
        <w:rPr>
          <w:rFonts w:hint="eastAsia"/>
          <w:lang w:eastAsia="zh-CN"/>
        </w:rPr>
        <w:t>1</w:t>
      </w:r>
      <w:r w:rsidRPr="00AC3283">
        <w:rPr>
          <w:rFonts w:hint="eastAsia"/>
          <w:lang w:eastAsia="zh-CN"/>
        </w:rPr>
        <w:t>:</w:t>
      </w:r>
      <w:r w:rsidRPr="00AC3283">
        <w:t xml:space="preserve"> </w:t>
      </w:r>
      <w:r>
        <w:t>Common t</w:t>
      </w:r>
      <w:r w:rsidRPr="00AC3283">
        <w:t>est parameters</w:t>
      </w:r>
      <w:r>
        <w:t xml:space="preserve">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270EBE" w:rsidRPr="00AC3283" w14:paraId="618F64FC" w14:textId="77777777" w:rsidTr="001B3267">
        <w:tc>
          <w:tcPr>
            <w:tcW w:w="5466" w:type="dxa"/>
            <w:gridSpan w:val="2"/>
            <w:shd w:val="clear" w:color="auto" w:fill="auto"/>
          </w:tcPr>
          <w:p w14:paraId="036991D1" w14:textId="77777777" w:rsidR="00270EBE" w:rsidRPr="00AC3283" w:rsidRDefault="00270EBE" w:rsidP="001B3267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040BA06C" w14:textId="77777777" w:rsidR="00270EBE" w:rsidRPr="00AC3283" w:rsidRDefault="00270EBE" w:rsidP="001B3267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4D160A21" w14:textId="77777777" w:rsidR="00270EBE" w:rsidRPr="00AC3283" w:rsidRDefault="00270EBE" w:rsidP="001B3267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Value</w:t>
            </w:r>
          </w:p>
        </w:tc>
      </w:tr>
      <w:tr w:rsidR="00270EBE" w:rsidRPr="00AC3283" w14:paraId="71F9FF3B" w14:textId="77777777" w:rsidTr="001B3267">
        <w:tc>
          <w:tcPr>
            <w:tcW w:w="5466" w:type="dxa"/>
            <w:gridSpan w:val="2"/>
            <w:shd w:val="clear" w:color="auto" w:fill="auto"/>
            <w:vAlign w:val="center"/>
          </w:tcPr>
          <w:p w14:paraId="5521FEF2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43E7D3B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C5708D1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AC3283">
              <w:rPr>
                <w:rFonts w:eastAsia="SimSun"/>
              </w:rPr>
              <w:t>DD</w:t>
            </w:r>
            <w:r>
              <w:rPr>
                <w:rFonts w:eastAsia="SimSun"/>
              </w:rPr>
              <w:t xml:space="preserve"> and TDD</w:t>
            </w:r>
          </w:p>
        </w:tc>
      </w:tr>
      <w:tr w:rsidR="00270EBE" w:rsidRPr="00AC3283" w14:paraId="6DCBCAC2" w14:textId="77777777" w:rsidTr="001B3267">
        <w:tc>
          <w:tcPr>
            <w:tcW w:w="5466" w:type="dxa"/>
            <w:gridSpan w:val="2"/>
            <w:shd w:val="clear" w:color="auto" w:fill="auto"/>
            <w:vAlign w:val="center"/>
          </w:tcPr>
          <w:p w14:paraId="1EC17B50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FA46FB8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25EE6DE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270EBE" w:rsidRPr="00AC3283" w14:paraId="5786A755" w14:textId="77777777" w:rsidTr="001B3267">
        <w:tc>
          <w:tcPr>
            <w:tcW w:w="1813" w:type="dxa"/>
            <w:vMerge w:val="restart"/>
            <w:shd w:val="clear" w:color="auto" w:fill="auto"/>
            <w:vAlign w:val="center"/>
          </w:tcPr>
          <w:p w14:paraId="3E2E54D6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12796000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56493B3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E83209C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A</w:t>
            </w:r>
          </w:p>
        </w:tc>
      </w:tr>
      <w:tr w:rsidR="00270EBE" w:rsidRPr="00AC3283" w14:paraId="0CE4D30F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63CE5D97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EE95167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7E4DDAB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218CFB4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0</w:t>
            </w:r>
          </w:p>
        </w:tc>
      </w:tr>
      <w:tr w:rsidR="00270EBE" w:rsidRPr="00AC3283" w14:paraId="06FBC90C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41818F70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26893DF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0FD948D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B38A417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2</w:t>
            </w:r>
          </w:p>
        </w:tc>
      </w:tr>
      <w:tr w:rsidR="00270EBE" w:rsidRPr="00AC3283" w14:paraId="7DBC7933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045C77CD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A6CADEA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658DDEB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A46807F" w14:textId="77777777" w:rsidR="00270EBE" w:rsidRPr="00AC3283" w:rsidRDefault="00270EBE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FDD: 12</w:t>
            </w: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DD: Specific to each Reference channel</w:t>
            </w:r>
          </w:p>
        </w:tc>
      </w:tr>
      <w:tr w:rsidR="00270EBE" w:rsidRPr="00AC3283" w14:paraId="64646E04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42829D7A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7E02637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D26DE1A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7236848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270EBE" w:rsidRPr="00AC3283" w14:paraId="56C1226C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7BDD83D0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C16C622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0BC050F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81AC9EC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Static</w:t>
            </w:r>
          </w:p>
        </w:tc>
      </w:tr>
      <w:tr w:rsidR="00270EBE" w:rsidRPr="00AC3283" w14:paraId="623DC6BF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4A527235" w14:textId="77777777" w:rsidR="00270EBE" w:rsidRPr="00AC3283" w:rsidRDefault="00270EBE" w:rsidP="001B3267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57F44773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165EBB4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E104BEE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2</w:t>
            </w:r>
          </w:p>
        </w:tc>
      </w:tr>
      <w:tr w:rsidR="00270EBE" w:rsidRPr="00AC3283" w14:paraId="67F2BEE0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76FE6CB1" w14:textId="77777777" w:rsidR="00270EBE" w:rsidRPr="00AC3283" w:rsidRDefault="00270EBE" w:rsidP="001B3267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199CC44E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E239D82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75E4E68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0</w:t>
            </w:r>
          </w:p>
        </w:tc>
      </w:tr>
      <w:tr w:rsidR="00270EBE" w:rsidRPr="00AC3283" w14:paraId="1F61E75E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66918212" w14:textId="77777777" w:rsidR="00270EBE" w:rsidRPr="00AC3283" w:rsidRDefault="00270EBE" w:rsidP="001B3267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737DF8D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5881D75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1DEE772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  <w:lang w:eastAsia="zh-CN"/>
              </w:rPr>
              <w:t>C</w:t>
            </w:r>
            <w:r w:rsidRPr="00AC3283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270EBE" w:rsidRPr="00AC3283" w14:paraId="1E507BCF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09F5CAA8" w14:textId="77777777" w:rsidR="00270EBE" w:rsidRPr="00AC3283" w:rsidRDefault="00270EBE" w:rsidP="001B3267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56C49C7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6571A5B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69ADE57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Non-interleaved</w:t>
            </w:r>
          </w:p>
        </w:tc>
      </w:tr>
      <w:tr w:rsidR="00270EBE" w:rsidRPr="00AC3283" w14:paraId="77A91A4F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10AA83A0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8885947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AC3283">
              <w:rPr>
                <w:rFonts w:eastAsia="SimSun"/>
                <w:szCs w:val="22"/>
                <w:lang w:val="en-US" w:eastAsia="ja-JP"/>
              </w:rPr>
              <w:t>r</w:t>
            </w:r>
            <w:r w:rsidRPr="00AC3283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1D5F5ED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84845C3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N/A</w:t>
            </w:r>
          </w:p>
        </w:tc>
      </w:tr>
      <w:tr w:rsidR="00270EBE" w:rsidRPr="00AC3283" w14:paraId="72C769FC" w14:textId="77777777" w:rsidTr="001B3267">
        <w:tc>
          <w:tcPr>
            <w:tcW w:w="1813" w:type="dxa"/>
            <w:vMerge w:val="restart"/>
            <w:shd w:val="clear" w:color="auto" w:fill="auto"/>
            <w:vAlign w:val="center"/>
          </w:tcPr>
          <w:p w14:paraId="2D634C0D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5569523B" w14:textId="77777777" w:rsidR="00270EBE" w:rsidRPr="00AC3283" w:rsidRDefault="00270EBE" w:rsidP="001B3267">
            <w:pPr>
              <w:pStyle w:val="TAL"/>
              <w:rPr>
                <w:rFonts w:eastAsia="SimSun" w:cs="Arial"/>
                <w:szCs w:val="18"/>
              </w:rPr>
            </w:pPr>
            <w:r w:rsidRPr="00AC3283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4849486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D42B285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1</w:t>
            </w:r>
          </w:p>
        </w:tc>
      </w:tr>
      <w:tr w:rsidR="00270EBE" w:rsidRPr="00AC3283" w14:paraId="06C7D784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6739E84C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391A046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4BE7026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8E15006" w14:textId="77777777" w:rsidR="00270EBE" w:rsidRPr="00AC3283" w:rsidRDefault="00270EBE" w:rsidP="001B3267">
            <w:pPr>
              <w:pStyle w:val="TAC"/>
              <w:rPr>
                <w:rFonts w:eastAsia="SimSun"/>
                <w:lang w:eastAsia="zh-C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270EBE" w:rsidRPr="00AC3283" w14:paraId="51735847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3BA3948E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0D86EEDF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C8687FA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01B46AF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270EBE" w:rsidRPr="00AC3283" w14:paraId="3404BEA9" w14:textId="77777777" w:rsidTr="001B3267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782E" w14:textId="77777777" w:rsidR="00270EBE" w:rsidRPr="00AC3283" w:rsidRDefault="00270EBE" w:rsidP="001B3267">
            <w:pPr>
              <w:pStyle w:val="TAL"/>
              <w:rPr>
                <w:rFonts w:eastAsia="SimSun"/>
                <w:lang w:val="en-US"/>
              </w:rPr>
            </w:pPr>
            <w:r w:rsidRPr="00FC0F53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5521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935A" w14:textId="77777777" w:rsidR="00270EBE" w:rsidRPr="00AC3283" w:rsidRDefault="00270EBE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defined in Table 5.2A-2</w:t>
            </w:r>
          </w:p>
        </w:tc>
      </w:tr>
      <w:tr w:rsidR="00270EBE" w:rsidRPr="00AC3283" w14:paraId="5B0BF46F" w14:textId="77777777" w:rsidTr="001B3267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2081" w14:textId="77777777" w:rsidR="00270EBE" w:rsidRPr="00AC3283" w:rsidRDefault="00270EBE" w:rsidP="001B3267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TDD UL-DL </w:t>
            </w:r>
            <w:r>
              <w:rPr>
                <w:rFonts w:eastAsia="SimSun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B6CD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AA51" w14:textId="77777777" w:rsidR="00270EBE" w:rsidRDefault="00270EBE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15kHz SCS: FR1.15-1</w:t>
            </w:r>
          </w:p>
          <w:p w14:paraId="3181C915" w14:textId="77777777" w:rsidR="00270EBE" w:rsidRDefault="00270EBE" w:rsidP="001B326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30kHz SCS:</w:t>
            </w:r>
            <w:r w:rsidRPr="000A56BE">
              <w:rPr>
                <w:rFonts w:eastAsia="SimSun"/>
              </w:rPr>
              <w:t xml:space="preserve"> FR1.30-1</w:t>
            </w:r>
          </w:p>
        </w:tc>
      </w:tr>
      <w:tr w:rsidR="00270EBE" w:rsidRPr="00AC3283" w14:paraId="4B7F1392" w14:textId="77777777" w:rsidTr="001B3267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1CF0" w14:textId="77777777" w:rsidR="00270EBE" w:rsidRPr="00AC3283" w:rsidRDefault="00270EBE" w:rsidP="001B3267">
            <w:pPr>
              <w:pStyle w:val="TAL"/>
              <w:rPr>
                <w:rFonts w:eastAsia="SimSun"/>
                <w:lang w:val="en-US"/>
              </w:rPr>
            </w:pPr>
            <w:bookmarkStart w:id="29" w:name="OLE_LINK12"/>
            <w:r w:rsidRPr="00AC3283">
              <w:rPr>
                <w:rFonts w:eastAsia="SimSun"/>
              </w:rPr>
              <w:t>The number of slots between PDSCH and corresponding HARQ-ACK information</w:t>
            </w:r>
            <w:bookmarkEnd w:id="29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227E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06A1" w14:textId="77777777" w:rsidR="00270EBE" w:rsidRPr="00AC3283" w:rsidRDefault="00270EBE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defined in Table 5.2A-3</w:t>
            </w:r>
          </w:p>
        </w:tc>
      </w:tr>
      <w:tr w:rsidR="00270EBE" w:rsidRPr="00AC3283" w14:paraId="0A2395B1" w14:textId="77777777" w:rsidTr="001B3267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B402" w14:textId="77777777" w:rsidR="00270EBE" w:rsidRPr="00AC3283" w:rsidRDefault="00270EBE" w:rsidP="001B326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A71C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DD13" w14:textId="77777777" w:rsidR="00270EBE" w:rsidRPr="006411A5" w:rsidRDefault="00270EBE" w:rsidP="001B32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76226">
              <w:rPr>
                <w:rFonts w:ascii="Arial" w:eastAsia="SimSun" w:hAnsi="Arial"/>
                <w:sz w:val="18"/>
                <w:lang w:eastAsia="zh-CN"/>
              </w:rPr>
              <w:t>PUCCH format 1 for cases where the number of ACK/NACK to be transmitted on single PUCCH is 2 or less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54D4FE10" w14:textId="77777777" w:rsidR="00270EBE" w:rsidRDefault="00270EBE" w:rsidP="001B3267">
            <w:pPr>
              <w:pStyle w:val="TAC"/>
              <w:rPr>
                <w:rFonts w:eastAsia="SimSun"/>
                <w:lang w:eastAsia="zh-CN"/>
              </w:rPr>
            </w:pPr>
            <w:r w:rsidRPr="00676226">
              <w:rPr>
                <w:rFonts w:eastAsia="SimSun"/>
                <w:lang w:eastAsia="zh-CN"/>
              </w:rPr>
              <w:t>PUCCH format 3 for cases where the number of ACK/NACK to be transmitted on single PUCCH is more than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12324DAB" w14:textId="77777777" w:rsidR="00270EBE" w:rsidRDefault="00270EBE" w:rsidP="00270EBE">
      <w:pPr>
        <w:rPr>
          <w:lang w:eastAsia="zh-CN"/>
        </w:rPr>
      </w:pPr>
    </w:p>
    <w:p w14:paraId="48092A54" w14:textId="77777777" w:rsidR="00270EBE" w:rsidRDefault="00270EBE" w:rsidP="002F11D1">
      <w:pPr>
        <w:pStyle w:val="TH"/>
      </w:pPr>
    </w:p>
    <w:p w14:paraId="6E92FB9B" w14:textId="42A4D195" w:rsidR="002F11D1" w:rsidRPr="00AC3283" w:rsidRDefault="002F11D1" w:rsidP="002F11D1">
      <w:pPr>
        <w:pStyle w:val="TH"/>
      </w:pPr>
      <w:r>
        <w:t>Table 5.2A</w:t>
      </w:r>
      <w:r w:rsidRPr="00AC3283">
        <w:t>-</w:t>
      </w:r>
      <w:r>
        <w:rPr>
          <w:lang w:eastAsia="zh-CN"/>
        </w:rPr>
        <w:t>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number of HARQ processes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2F11D1" w:rsidRPr="00C8546A" w14:paraId="05A1A237" w14:textId="77777777" w:rsidTr="001B3267">
        <w:trPr>
          <w:trHeight w:val="156"/>
          <w:jc w:val="center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17CB59A1" w14:textId="77777777" w:rsidR="002F11D1" w:rsidRPr="00C8546A" w:rsidRDefault="002F11D1" w:rsidP="001B3267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HARQ process number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F3A33C0" w14:textId="77777777" w:rsidR="002F11D1" w:rsidRPr="00C8546A" w:rsidRDefault="002F11D1" w:rsidP="001B3267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CCs with the same duplex mode &amp; SCS with Pcell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6E04AC8" w14:textId="77777777" w:rsidR="002F11D1" w:rsidRPr="00C8546A" w:rsidRDefault="002F11D1" w:rsidP="001B3267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CCs with different duplex mode / SCS with Pcell</w:t>
            </w:r>
          </w:p>
        </w:tc>
      </w:tr>
      <w:tr w:rsidR="002F11D1" w:rsidRPr="00C8546A" w14:paraId="40778D68" w14:textId="77777777" w:rsidTr="001B3267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4D8DD5E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EB11A45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B49889B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F0A7D59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8</w:t>
            </w:r>
          </w:p>
        </w:tc>
      </w:tr>
      <w:tr w:rsidR="002F11D1" w:rsidRPr="00C8546A" w14:paraId="41C20A6E" w14:textId="77777777" w:rsidTr="001B3267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4578B2F6" w14:textId="77777777" w:rsidR="002F11D1" w:rsidRPr="0002198F" w:rsidRDefault="002F11D1" w:rsidP="001B32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42765B96" w14:textId="77777777" w:rsidR="002F11D1" w:rsidRPr="0002198F" w:rsidRDefault="002F11D1" w:rsidP="001B3267">
            <w:pPr>
              <w:pStyle w:val="TAL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7A1CB36" w14:textId="77777777" w:rsidR="0029540B" w:rsidRPr="0029540B" w:rsidRDefault="0029540B" w:rsidP="0029540B">
            <w:pPr>
              <w:pStyle w:val="TAC"/>
              <w:rPr>
                <w:ins w:id="30" w:author="Nokia" w:date="2024-04-15T08:24:00Z"/>
                <w:rFonts w:eastAsia="SimSun"/>
              </w:rPr>
            </w:pPr>
            <w:ins w:id="31" w:author="Nokia" w:date="2024-04-15T08:24:00Z">
              <w:r w:rsidRPr="0029540B">
                <w:rPr>
                  <w:rFonts w:eastAsia="SimSun"/>
                </w:rPr>
                <w:t>For CC with Rank 2: 10</w:t>
              </w:r>
            </w:ins>
          </w:p>
          <w:p w14:paraId="51A469A0" w14:textId="74FDC775" w:rsidR="002F11D1" w:rsidRPr="0002198F" w:rsidRDefault="0029540B" w:rsidP="0029540B">
            <w:pPr>
              <w:pStyle w:val="TAC"/>
              <w:rPr>
                <w:rFonts w:eastAsiaTheme="minorEastAsia"/>
              </w:rPr>
            </w:pPr>
            <w:ins w:id="32" w:author="Nokia" w:date="2024-04-15T08:24:00Z">
              <w:r w:rsidRPr="0029540B">
                <w:rPr>
                  <w:rFonts w:eastAsia="SimSun"/>
                </w:rPr>
                <w:t>For CC with Rank 8: 8</w:t>
              </w:r>
            </w:ins>
            <w:del w:id="33" w:author="Nokia" w:date="2024-04-15T08:24:00Z">
              <w:r w:rsidR="002F11D1" w:rsidDel="0029540B">
                <w:rPr>
                  <w:rFonts w:eastAsia="SimSun"/>
                </w:rPr>
                <w:delText>10</w:delText>
              </w:r>
            </w:del>
          </w:p>
        </w:tc>
        <w:tc>
          <w:tcPr>
            <w:tcW w:w="2409" w:type="dxa"/>
            <w:shd w:val="clear" w:color="auto" w:fill="auto"/>
            <w:vAlign w:val="center"/>
          </w:tcPr>
          <w:p w14:paraId="2B74FAB0" w14:textId="77777777" w:rsidR="002F11D1" w:rsidRPr="0002198F" w:rsidRDefault="002F11D1" w:rsidP="001B3267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</w:tr>
      <w:tr w:rsidR="002F11D1" w:rsidRPr="00C8546A" w14:paraId="2FB84BEC" w14:textId="77777777" w:rsidTr="001B3267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4C16E54B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5674517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5D24AD7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F8DD885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</w:tr>
      <w:tr w:rsidR="002F11D1" w:rsidRPr="00C8546A" w14:paraId="03F3C25A" w14:textId="77777777" w:rsidTr="001B3267">
        <w:trPr>
          <w:trHeight w:val="88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4C455BE6" w14:textId="77777777" w:rsidR="002F11D1" w:rsidRPr="0002198F" w:rsidRDefault="002F11D1" w:rsidP="001B32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BE3651E" w14:textId="77777777" w:rsidR="002F11D1" w:rsidRPr="0002198F" w:rsidRDefault="002F11D1" w:rsidP="001B3267">
            <w:pPr>
              <w:pStyle w:val="TAL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DAAEC36" w14:textId="77777777" w:rsidR="002F11D1" w:rsidRPr="0002198F" w:rsidRDefault="002F11D1" w:rsidP="001B3267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134DC4A" w14:textId="77777777" w:rsidR="002F11D1" w:rsidRPr="0002198F" w:rsidRDefault="002F11D1" w:rsidP="001B3267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</w:tr>
      <w:tr w:rsidR="002F11D1" w:rsidRPr="00C8546A" w14:paraId="0E592949" w14:textId="77777777" w:rsidTr="001B3267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3973A467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TDD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476D59E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15kHz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DEDCBD6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6B1CED9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12</w:t>
            </w:r>
          </w:p>
        </w:tc>
      </w:tr>
      <w:tr w:rsidR="002F11D1" w:rsidRPr="00C8546A" w14:paraId="24D04E76" w14:textId="77777777" w:rsidTr="001B3267">
        <w:trPr>
          <w:trHeight w:val="87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0D918FD1" w14:textId="77777777" w:rsidR="002F11D1" w:rsidRPr="0002198F" w:rsidRDefault="002F11D1" w:rsidP="001B32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447048B" w14:textId="77777777" w:rsidR="002F11D1" w:rsidRPr="0002198F" w:rsidRDefault="002F11D1" w:rsidP="001B3267">
            <w:pPr>
              <w:pStyle w:val="TAL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30kHz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3860423" w14:textId="77777777" w:rsidR="002F11D1" w:rsidRPr="0002198F" w:rsidRDefault="002F11D1" w:rsidP="001B3267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759A308" w14:textId="77777777" w:rsidR="002F11D1" w:rsidRPr="0002198F" w:rsidRDefault="002F11D1" w:rsidP="001B326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2F11D1" w:rsidRPr="00C8546A" w14:paraId="5FDC5073" w14:textId="77777777" w:rsidTr="001B3267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665ED590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</w:r>
            <w:r>
              <w:rPr>
                <w:rFonts w:eastAsia="SimSun"/>
              </w:rPr>
              <w:t>FDD 15</w:t>
            </w:r>
            <w:r w:rsidRPr="00C8546A">
              <w:rPr>
                <w:rFonts w:eastAsia="SimSun"/>
              </w:rPr>
              <w:t xml:space="preserve">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F33E734" w14:textId="77777777" w:rsidR="002F11D1" w:rsidRPr="00C8546A" w:rsidRDefault="002F11D1" w:rsidP="001B326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5399353" w14:textId="77777777" w:rsidR="002F11D1" w:rsidRPr="00C8546A" w:rsidRDefault="002F11D1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CD5C465" w14:textId="77777777" w:rsidR="002F11D1" w:rsidRPr="00C8546A" w:rsidRDefault="002F11D1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  <w:tr w:rsidR="002F11D1" w:rsidRPr="00C8546A" w14:paraId="5514F06C" w14:textId="77777777" w:rsidTr="001B3267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22072C10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30</w:t>
            </w:r>
            <w:r w:rsidRPr="00C8546A">
              <w:rPr>
                <w:rFonts w:eastAsia="SimSun"/>
              </w:rPr>
              <w:t xml:space="preserve">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83224F4" w14:textId="77777777" w:rsidR="002F11D1" w:rsidRPr="00C8546A" w:rsidRDefault="002F11D1" w:rsidP="001B326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6C04E88" w14:textId="77777777" w:rsidR="002F11D1" w:rsidRPr="00C8546A" w:rsidRDefault="002F11D1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A915920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</w:tbl>
    <w:p w14:paraId="1F584A3C" w14:textId="77777777" w:rsidR="002F11D1" w:rsidRDefault="002F11D1" w:rsidP="002F11D1">
      <w:pPr>
        <w:rPr>
          <w:rFonts w:eastAsia="SimSun"/>
        </w:rPr>
      </w:pPr>
    </w:p>
    <w:p w14:paraId="1924A1F6" w14:textId="77777777" w:rsidR="002F11D1" w:rsidRPr="00AC3283" w:rsidRDefault="002F11D1" w:rsidP="002F11D1">
      <w:pPr>
        <w:pStyle w:val="TH"/>
      </w:pPr>
      <w:r>
        <w:lastRenderedPageBreak/>
        <w:t>Table 5.2A</w:t>
      </w:r>
      <w:r w:rsidRPr="00AC3283">
        <w:t>-</w:t>
      </w:r>
      <w:r>
        <w:rPr>
          <w:lang w:eastAsia="zh-CN"/>
        </w:rPr>
        <w:t>3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K1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709"/>
        <w:gridCol w:w="2409"/>
      </w:tblGrid>
      <w:tr w:rsidR="002F11D1" w:rsidRPr="00C8546A" w14:paraId="0D56992C" w14:textId="77777777" w:rsidTr="001B3267">
        <w:trPr>
          <w:trHeight w:val="156"/>
          <w:jc w:val="center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2D661CC1" w14:textId="77777777" w:rsidR="002F11D1" w:rsidRPr="00C8546A" w:rsidRDefault="002F11D1" w:rsidP="001B3267">
            <w:pPr>
              <w:pStyle w:val="TAH"/>
            </w:pPr>
            <w:r w:rsidRPr="00AC3283">
              <w:t>The number of slots between PDSCH and corresponding HARQ-ACK information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169EF68" w14:textId="77777777" w:rsidR="002F11D1" w:rsidRPr="00C8546A" w:rsidRDefault="002F11D1" w:rsidP="001B3267">
            <w:pPr>
              <w:pStyle w:val="TAH"/>
            </w:pPr>
            <w:r w:rsidRPr="00C8546A">
              <w:t xml:space="preserve">CCs with the same duplex mode </w:t>
            </w:r>
            <w:r>
              <w:t>and</w:t>
            </w:r>
            <w:r w:rsidRPr="00C8546A">
              <w:t xml:space="preserve"> SCS with Pcell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1233B6" w14:textId="77777777" w:rsidR="002F11D1" w:rsidRPr="00CB4A1C" w:rsidRDefault="002F11D1" w:rsidP="001B3267">
            <w:pPr>
              <w:pStyle w:val="TAH"/>
            </w:pPr>
            <w:r w:rsidRPr="00CB4A1C">
              <w:t xml:space="preserve">CCs with different duplex mode </w:t>
            </w:r>
            <w:r w:rsidRPr="00CB4A1C">
              <w:rPr>
                <w:rFonts w:hint="eastAsia"/>
                <w:lang w:eastAsia="zh-CN"/>
              </w:rPr>
              <w:t>and</w:t>
            </w:r>
            <w:r w:rsidRPr="00CB4A1C">
              <w:t>/</w:t>
            </w:r>
            <w:r w:rsidRPr="00CB4A1C">
              <w:rPr>
                <w:rFonts w:hint="eastAsia"/>
                <w:lang w:eastAsia="zh-CN"/>
              </w:rPr>
              <w:t>or</w:t>
            </w:r>
            <w:r w:rsidRPr="00CB4A1C">
              <w:t xml:space="preserve"> SCS with Pcell</w:t>
            </w:r>
          </w:p>
        </w:tc>
      </w:tr>
      <w:tr w:rsidR="002F11D1" w:rsidRPr="00C8546A" w14:paraId="7F365B08" w14:textId="77777777" w:rsidTr="001B3267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4E3EEE79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F4F685A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4634115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EC463D2" w14:textId="77777777" w:rsidR="002F11D1" w:rsidRPr="00CB4A1C" w:rsidRDefault="002F11D1" w:rsidP="001B3267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{2}</w:t>
            </w:r>
          </w:p>
        </w:tc>
      </w:tr>
      <w:tr w:rsidR="002F11D1" w:rsidRPr="00C8546A" w14:paraId="3DCC19F4" w14:textId="77777777" w:rsidTr="001B3267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634F49E6" w14:textId="77777777" w:rsidR="002F11D1" w:rsidRPr="006624F7" w:rsidRDefault="002F11D1" w:rsidP="001B3267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3D2F077" w14:textId="77777777" w:rsidR="002F11D1" w:rsidRPr="006624F7" w:rsidRDefault="002F11D1" w:rsidP="001B3267">
            <w:pPr>
              <w:pStyle w:val="TAL"/>
            </w:pPr>
            <w:r w:rsidRPr="006624F7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0D43CEC" w14:textId="77777777" w:rsidR="00BB3C0D" w:rsidRPr="00BB3C0D" w:rsidRDefault="00BB3C0D" w:rsidP="00BB3C0D">
            <w:pPr>
              <w:pStyle w:val="TAC"/>
              <w:rPr>
                <w:ins w:id="34" w:author="Nokia" w:date="2024-04-15T08:25:00Z"/>
                <w:rFonts w:eastAsia="SimSun"/>
              </w:rPr>
            </w:pPr>
            <w:ins w:id="35" w:author="Nokia" w:date="2024-04-15T08:25:00Z">
              <w:r w:rsidRPr="00BB3C0D">
                <w:rPr>
                  <w:rFonts w:eastAsia="SimSun"/>
                </w:rPr>
                <w:t>For CC with Rank 2: {8,7,6,5,5,4,3,11}</w:t>
              </w:r>
            </w:ins>
          </w:p>
          <w:p w14:paraId="7E60055B" w14:textId="49321123" w:rsidR="002F11D1" w:rsidRPr="00B403CA" w:rsidRDefault="00BB3C0D" w:rsidP="00BB3C0D">
            <w:pPr>
              <w:pStyle w:val="TAC"/>
              <w:rPr>
                <w:rFonts w:eastAsia="SimSun"/>
              </w:rPr>
            </w:pPr>
            <w:ins w:id="36" w:author="Nokia" w:date="2024-04-15T08:25:00Z">
              <w:r w:rsidRPr="00BB3C0D">
                <w:rPr>
                  <w:rFonts w:eastAsia="SimSun"/>
                </w:rPr>
                <w:t>For CC with Rank 8: {8,7,6,5,5,4,3}</w:t>
              </w:r>
            </w:ins>
            <w:del w:id="37" w:author="Nokia" w:date="2024-04-15T08:25:00Z">
              <w:r w:rsidR="002F11D1" w:rsidRPr="00B403CA" w:rsidDel="00BB3C0D">
                <w:rPr>
                  <w:rFonts w:eastAsia="SimSun"/>
                </w:rPr>
                <w:delText>{8,7,6,5,5,4,3,</w:delText>
              </w:r>
              <w:r w:rsidR="002F11D1" w:rsidDel="00BB3C0D">
                <w:rPr>
                  <w:rFonts w:eastAsia="SimSun"/>
                </w:rPr>
                <w:delText>11</w:delText>
              </w:r>
              <w:r w:rsidR="002F11D1" w:rsidRPr="00B403CA" w:rsidDel="00BB3C0D">
                <w:rPr>
                  <w:rFonts w:eastAsia="SimSun"/>
                </w:rPr>
                <w:delText>}</w:delText>
              </w:r>
            </w:del>
          </w:p>
        </w:tc>
        <w:tc>
          <w:tcPr>
            <w:tcW w:w="2409" w:type="dxa"/>
            <w:shd w:val="clear" w:color="auto" w:fill="auto"/>
            <w:vAlign w:val="center"/>
          </w:tcPr>
          <w:p w14:paraId="44BA6546" w14:textId="77777777" w:rsidR="002F11D1" w:rsidRPr="00CB4A1C" w:rsidRDefault="002F11D1" w:rsidP="001B3267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{7,5,4,11,9}</w:t>
            </w:r>
          </w:p>
        </w:tc>
      </w:tr>
      <w:tr w:rsidR="002F11D1" w:rsidRPr="00C8546A" w14:paraId="4B7DF6CE" w14:textId="77777777" w:rsidTr="001B3267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5A0C7237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A869A3F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8D83CCE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A15D1C" w14:textId="77777777" w:rsidR="002F11D1" w:rsidRPr="00CB4A1C" w:rsidRDefault="002F11D1" w:rsidP="001B3267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{2}</w:t>
            </w:r>
          </w:p>
        </w:tc>
      </w:tr>
      <w:tr w:rsidR="002F11D1" w:rsidRPr="00C8546A" w14:paraId="407A3B96" w14:textId="77777777" w:rsidTr="001B3267">
        <w:trPr>
          <w:trHeight w:val="88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3A720B70" w14:textId="77777777" w:rsidR="002F11D1" w:rsidRPr="006624F7" w:rsidRDefault="002F11D1" w:rsidP="001B3267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442D8FEB" w14:textId="77777777" w:rsidR="002F11D1" w:rsidRPr="006624F7" w:rsidRDefault="002F11D1" w:rsidP="001B3267">
            <w:pPr>
              <w:pStyle w:val="TAL"/>
            </w:pPr>
            <w:r w:rsidRPr="006624F7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2F7081C" w14:textId="77777777" w:rsidR="002F11D1" w:rsidRPr="00B403CA" w:rsidRDefault="002F11D1" w:rsidP="001B3267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{4,3,2,6}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9FED690" w14:textId="77777777" w:rsidR="002F11D1" w:rsidRPr="00CB4A1C" w:rsidRDefault="002F11D1" w:rsidP="001B3267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{4,3,2,6,5}</w:t>
            </w:r>
          </w:p>
        </w:tc>
      </w:tr>
      <w:tr w:rsidR="002F11D1" w:rsidRPr="00C8546A" w14:paraId="79502734" w14:textId="77777777" w:rsidTr="001B3267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C4CCB46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TDD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91F17D8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15kHz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8E28405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{4,3,2,6}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4EFA9C2" w14:textId="77777777" w:rsidR="002F11D1" w:rsidRPr="00CB4A1C" w:rsidRDefault="002F11D1" w:rsidP="001B3267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{4,4,3,3,2,2,6,6}</w:t>
            </w:r>
          </w:p>
        </w:tc>
      </w:tr>
      <w:tr w:rsidR="002F11D1" w:rsidRPr="00C8546A" w14:paraId="0DFDD794" w14:textId="77777777" w:rsidTr="001B3267">
        <w:trPr>
          <w:trHeight w:val="87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12FCEAC8" w14:textId="77777777" w:rsidR="002F11D1" w:rsidRPr="006624F7" w:rsidRDefault="002F11D1" w:rsidP="001B3267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0BC7BBEC" w14:textId="77777777" w:rsidR="002F11D1" w:rsidRPr="006624F7" w:rsidRDefault="002F11D1" w:rsidP="001B3267">
            <w:pPr>
              <w:pStyle w:val="TAL"/>
            </w:pPr>
            <w:r w:rsidRPr="006624F7">
              <w:rPr>
                <w:rFonts w:eastAsia="SimSun"/>
              </w:rPr>
              <w:t>30kHz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881083B" w14:textId="77777777" w:rsidR="002F11D1" w:rsidRPr="00B403CA" w:rsidRDefault="002F11D1" w:rsidP="001B3267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{8,7,6,5,5,4,3,2}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9257B73" w14:textId="77777777" w:rsidR="002F11D1" w:rsidRPr="00CB4A1C" w:rsidRDefault="002F11D1" w:rsidP="001B3267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{7,5,4,11}</w:t>
            </w:r>
          </w:p>
        </w:tc>
      </w:tr>
      <w:tr w:rsidR="002F11D1" w:rsidRPr="00C8546A" w14:paraId="7C26027A" w14:textId="77777777" w:rsidTr="001B3267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5E43F259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</w:r>
            <w:r>
              <w:rPr>
                <w:rFonts w:eastAsia="SimSun"/>
              </w:rPr>
              <w:t>FDD 15</w:t>
            </w:r>
            <w:r w:rsidRPr="00C8546A">
              <w:rPr>
                <w:rFonts w:eastAsia="SimSun"/>
              </w:rPr>
              <w:t xml:space="preserve">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FB53944" w14:textId="77777777" w:rsidR="002F11D1" w:rsidRPr="00C8546A" w:rsidRDefault="002F11D1" w:rsidP="001B326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662C5FD" w14:textId="77777777" w:rsidR="002F11D1" w:rsidRPr="00C8546A" w:rsidRDefault="002F11D1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{</w:t>
            </w:r>
            <w:r>
              <w:rPr>
                <w:rFonts w:eastAsia="SimSun"/>
                <w:lang w:eastAsia="zh-CN"/>
              </w:rPr>
              <w:t>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6523E1E" w14:textId="77777777" w:rsidR="002F11D1" w:rsidRPr="00CB4A1C" w:rsidRDefault="002F11D1" w:rsidP="001B3267">
            <w:pPr>
              <w:pStyle w:val="TAC"/>
              <w:rPr>
                <w:rFonts w:eastAsia="SimSun"/>
                <w:lang w:eastAsia="zh-CN"/>
              </w:rPr>
            </w:pPr>
            <w:r w:rsidRPr="00CB4A1C">
              <w:rPr>
                <w:rFonts w:eastAsia="SimSun"/>
                <w:lang w:eastAsia="zh-CN"/>
              </w:rPr>
              <w:t>N/A</w:t>
            </w:r>
          </w:p>
        </w:tc>
      </w:tr>
      <w:tr w:rsidR="002F11D1" w:rsidRPr="00C8546A" w14:paraId="674AF0A0" w14:textId="77777777" w:rsidTr="001B3267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5939ECA4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30</w:t>
            </w:r>
            <w:r w:rsidRPr="00C8546A">
              <w:rPr>
                <w:rFonts w:eastAsia="SimSun"/>
              </w:rPr>
              <w:t xml:space="preserve">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E384631" w14:textId="77777777" w:rsidR="002F11D1" w:rsidRPr="00C8546A" w:rsidRDefault="002F11D1" w:rsidP="001B326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CA38493" w14:textId="77777777" w:rsidR="000241D6" w:rsidRPr="000241D6" w:rsidRDefault="000241D6" w:rsidP="000241D6">
            <w:pPr>
              <w:pStyle w:val="TAC"/>
              <w:rPr>
                <w:ins w:id="38" w:author="Nokia" w:date="2024-04-15T08:25:00Z"/>
                <w:rFonts w:eastAsia="SimSun"/>
                <w:lang w:eastAsia="zh-CN"/>
              </w:rPr>
            </w:pPr>
            <w:ins w:id="39" w:author="Nokia" w:date="2024-04-15T08:25:00Z">
              <w:r w:rsidRPr="000241D6">
                <w:rPr>
                  <w:rFonts w:eastAsia="SimSun"/>
                  <w:lang w:eastAsia="zh-CN"/>
                </w:rPr>
                <w:t>For CC with Rank 2: {8,7,6,5,5,4,3,2}</w:t>
              </w:r>
            </w:ins>
          </w:p>
          <w:p w14:paraId="6FE98DE1" w14:textId="1821C030" w:rsidR="002F11D1" w:rsidRPr="00C8546A" w:rsidRDefault="000241D6" w:rsidP="000241D6">
            <w:pPr>
              <w:pStyle w:val="TAC"/>
              <w:rPr>
                <w:rFonts w:eastAsia="SimSun"/>
                <w:lang w:eastAsia="zh-CN"/>
              </w:rPr>
            </w:pPr>
            <w:ins w:id="40" w:author="Nokia" w:date="2024-04-15T08:25:00Z">
              <w:r w:rsidRPr="000241D6">
                <w:rPr>
                  <w:rFonts w:eastAsia="SimSun"/>
                  <w:lang w:eastAsia="zh-CN"/>
                </w:rPr>
                <w:t>For CC with Rank 8: {8,7,6,5,5,4,3}</w:t>
              </w:r>
            </w:ins>
            <w:del w:id="41" w:author="Nokia" w:date="2024-04-15T08:25:00Z">
              <w:r w:rsidR="002F11D1" w:rsidDel="000241D6">
                <w:rPr>
                  <w:rFonts w:eastAsia="SimSun" w:hint="eastAsia"/>
                  <w:lang w:eastAsia="zh-CN"/>
                </w:rPr>
                <w:delText>{</w:delText>
              </w:r>
              <w:r w:rsidR="002F11D1" w:rsidDel="000241D6">
                <w:rPr>
                  <w:rFonts w:eastAsia="SimSun"/>
                  <w:lang w:eastAsia="zh-CN"/>
                </w:rPr>
                <w:delText>8,7,6,5,5,4,3,2}</w:delText>
              </w:r>
            </w:del>
          </w:p>
        </w:tc>
        <w:tc>
          <w:tcPr>
            <w:tcW w:w="2409" w:type="dxa"/>
            <w:shd w:val="clear" w:color="auto" w:fill="auto"/>
            <w:vAlign w:val="center"/>
          </w:tcPr>
          <w:p w14:paraId="6DF4E6E6" w14:textId="77777777" w:rsidR="002F11D1" w:rsidRPr="00CB4A1C" w:rsidRDefault="002F11D1" w:rsidP="001B3267">
            <w:pPr>
              <w:pStyle w:val="TAC"/>
              <w:rPr>
                <w:rFonts w:eastAsia="SimSun"/>
                <w:lang w:eastAsia="zh-CN"/>
              </w:rPr>
            </w:pPr>
            <w:r w:rsidRPr="00CB4A1C">
              <w:rPr>
                <w:rFonts w:eastAsia="SimSun" w:hint="eastAsia"/>
                <w:lang w:eastAsia="zh-CN"/>
              </w:rPr>
              <w:t>N</w:t>
            </w:r>
            <w:r w:rsidRPr="00CB4A1C">
              <w:rPr>
                <w:rFonts w:eastAsia="SimSun"/>
                <w:lang w:eastAsia="zh-CN"/>
              </w:rPr>
              <w:t>/A</w:t>
            </w:r>
          </w:p>
        </w:tc>
      </w:tr>
    </w:tbl>
    <w:p w14:paraId="40FE19B2" w14:textId="77777777" w:rsidR="002F11D1" w:rsidRPr="00BE621D" w:rsidRDefault="002F11D1" w:rsidP="002F11D1">
      <w:pPr>
        <w:rPr>
          <w:rFonts w:eastAsia="SimSun"/>
        </w:rPr>
      </w:pPr>
    </w:p>
    <w:p w14:paraId="452EC915" w14:textId="6CBBFC16" w:rsidR="00200DDA" w:rsidRPr="0092498C" w:rsidRDefault="00200DDA" w:rsidP="00200DDA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DD34ED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AB3F90A" w14:textId="2D4B0F53" w:rsidR="00200DDA" w:rsidRPr="0092498C" w:rsidRDefault="00200DDA" w:rsidP="00200DDA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BFB185D" w14:textId="5D016CC5" w:rsidR="002F11D1" w:rsidRDefault="002F11D1" w:rsidP="00200DDA"/>
    <w:p w14:paraId="523F5639" w14:textId="6E6F396E" w:rsidR="00D1562C" w:rsidRDefault="00D1562C" w:rsidP="00D1562C">
      <w:pPr>
        <w:pStyle w:val="Heading3"/>
        <w:rPr>
          <w:ins w:id="42" w:author="Nokia" w:date="2023-10-31T16:19:00Z"/>
          <w:lang w:eastAsia="zh-CN"/>
        </w:rPr>
      </w:pPr>
      <w:ins w:id="43" w:author="Nokia" w:date="2023-10-31T16:19:00Z">
        <w:r>
          <w:t>5.2A.4</w:t>
        </w:r>
        <w:r>
          <w:rPr>
            <w:lang w:eastAsia="zh-CN"/>
          </w:rPr>
          <w:tab/>
        </w:r>
      </w:ins>
      <w:ins w:id="44" w:author="Nokia" w:date="2023-10-31T16:20:00Z">
        <w:r>
          <w:t>8</w:t>
        </w:r>
      </w:ins>
      <w:ins w:id="45" w:author="Nokia" w:date="2023-10-31T16:19:00Z">
        <w:r>
          <w:t>RX requirements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62DBAE88" w14:textId="70021B6D" w:rsidR="00D1562C" w:rsidRDefault="00D1562C" w:rsidP="00D1562C">
      <w:pPr>
        <w:pStyle w:val="Heading4"/>
        <w:rPr>
          <w:ins w:id="46" w:author="Nokia" w:date="2023-10-31T16:19:00Z"/>
        </w:rPr>
      </w:pPr>
      <w:bookmarkStart w:id="47" w:name="_Toc61120932"/>
      <w:bookmarkStart w:id="48" w:name="_Toc67918095"/>
      <w:bookmarkStart w:id="49" w:name="_Toc76298137"/>
      <w:bookmarkStart w:id="50" w:name="_Toc76572149"/>
      <w:bookmarkStart w:id="51" w:name="_Toc76652016"/>
      <w:bookmarkStart w:id="52" w:name="_Toc76652854"/>
      <w:bookmarkStart w:id="53" w:name="_Toc83742126"/>
      <w:bookmarkStart w:id="54" w:name="_Toc91440616"/>
      <w:bookmarkStart w:id="55" w:name="_Toc98849404"/>
      <w:bookmarkStart w:id="56" w:name="_Toc106543257"/>
      <w:bookmarkStart w:id="57" w:name="_Toc106737354"/>
      <w:bookmarkStart w:id="58" w:name="_Toc107233121"/>
      <w:bookmarkStart w:id="59" w:name="_Toc107234711"/>
      <w:bookmarkStart w:id="60" w:name="_Toc107419680"/>
      <w:bookmarkStart w:id="61" w:name="_Toc107476974"/>
      <w:bookmarkStart w:id="62" w:name="_Toc114565803"/>
      <w:bookmarkStart w:id="63" w:name="_Toc123936107"/>
      <w:bookmarkStart w:id="64" w:name="_Toc124377122"/>
      <w:bookmarkStart w:id="65" w:name="OLE_LINK33"/>
      <w:ins w:id="66" w:author="Nokia" w:date="2023-10-31T16:19:00Z">
        <w:r>
          <w:t>5.2A.4.1</w:t>
        </w:r>
        <w:r>
          <w:tab/>
          <w:t>Minimum requirements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bookmarkEnd w:id="65"/>
    <w:p w14:paraId="20C391D7" w14:textId="1F3B2717" w:rsidR="00D1562C" w:rsidRDefault="00D1562C" w:rsidP="00D1562C">
      <w:pPr>
        <w:rPr>
          <w:ins w:id="67" w:author="Nokia" w:date="2023-10-31T16:19:00Z"/>
          <w:lang w:eastAsia="zh-CN"/>
        </w:rPr>
      </w:pPr>
      <w:ins w:id="68" w:author="Nokia" w:date="2023-10-31T16:19:00Z">
        <w:r>
          <w:rPr>
            <w:lang w:eastAsia="zh-CN"/>
          </w:rPr>
          <w:t xml:space="preserve">For CA with different numbers of DL </w:t>
        </w:r>
        <w:r>
          <w:rPr>
            <w:snapToGrid w:val="0"/>
            <w:lang w:eastAsia="zh-CN"/>
          </w:rPr>
          <w:t>component carrier</w:t>
        </w:r>
        <w:r>
          <w:rPr>
            <w:lang w:eastAsia="zh-CN"/>
          </w:rPr>
          <w:t xml:space="preserve">s, the </w:t>
        </w:r>
        <w:r>
          <w:t>requirements</w:t>
        </w:r>
        <w:r>
          <w:rPr>
            <w:lang w:eastAsia="zh-CN"/>
          </w:rPr>
          <w:t xml:space="preserve"> are defined in </w:t>
        </w:r>
        <w:r>
          <w:t>Table 5.2A.4.1-</w:t>
        </w:r>
      </w:ins>
      <w:ins w:id="69" w:author="Nokia" w:date="2024-04-15T04:53:00Z">
        <w:r w:rsidR="00D9178E">
          <w:t>7</w:t>
        </w:r>
      </w:ins>
      <w:ins w:id="70" w:author="Nokia" w:date="2024-04-15T05:18:00Z">
        <w:r w:rsidR="004D7144">
          <w:t xml:space="preserve"> or Table 5.2A.4.1-</w:t>
        </w:r>
      </w:ins>
      <w:ins w:id="71" w:author="Nokia" w:date="2024-04-16T01:54:00Z">
        <w:r w:rsidR="00A76E65">
          <w:t>8</w:t>
        </w:r>
      </w:ins>
      <w:ins w:id="72" w:author="Nokia" w:date="2024-04-15T05:18:00Z">
        <w:r w:rsidR="004D7144">
          <w:t xml:space="preserve"> (</w:t>
        </w:r>
      </w:ins>
      <w:ins w:id="73" w:author="Nokia" w:date="2024-04-15T05:19:00Z">
        <w:r w:rsidR="004D7144">
          <w:t>dependent</w:t>
        </w:r>
      </w:ins>
      <w:ins w:id="74" w:author="Nokia" w:date="2024-04-15T05:18:00Z">
        <w:r w:rsidR="004D7144">
          <w:t xml:space="preserve"> on </w:t>
        </w:r>
      </w:ins>
      <w:ins w:id="75" w:author="Nokia" w:date="2024-04-17T04:32:00Z">
        <w:r w:rsidR="00BD3EDF" w:rsidRPr="00435134">
          <w:rPr>
            <w:rFonts w:eastAsiaTheme="minorEastAsia"/>
            <w:lang w:val="en-US" w:eastAsia="zh-CN"/>
          </w:rPr>
          <w:t xml:space="preserve">Baseline </w:t>
        </w:r>
      </w:ins>
      <w:ins w:id="76" w:author="Nokia" w:date="2024-04-15T05:19:00Z">
        <w:r w:rsidR="004D7144">
          <w:t xml:space="preserve">or </w:t>
        </w:r>
      </w:ins>
      <w:ins w:id="77" w:author="Nokia" w:date="2024-04-17T04:32:00Z">
        <w:r w:rsidR="00BD3EDF">
          <w:t>S</w:t>
        </w:r>
      </w:ins>
      <w:ins w:id="78" w:author="Nokia" w:date="2024-04-15T05:19:00Z">
        <w:r w:rsidR="004D7144">
          <w:t xml:space="preserve">implified </w:t>
        </w:r>
      </w:ins>
      <w:ins w:id="79" w:author="Nokia" w:date="2024-04-17T04:32:00Z">
        <w:r w:rsidR="00BD3EDF" w:rsidRPr="00435134">
          <w:rPr>
            <w:rFonts w:eastAsiaTheme="minorEastAsia"/>
            <w:lang w:val="en-US" w:eastAsia="zh-CN"/>
          </w:rPr>
          <w:t>SU-MIMO 8Rx Receiver</w:t>
        </w:r>
      </w:ins>
      <w:ins w:id="80" w:author="Nokia" w:date="2024-04-15T05:19:00Z">
        <w:r w:rsidR="004D7144">
          <w:t>)</w:t>
        </w:r>
        <w:r w:rsidR="00522B76">
          <w:t>, the requirements are</w:t>
        </w:r>
      </w:ins>
      <w:ins w:id="81" w:author="Nokia" w:date="2023-10-31T16:19:00Z">
        <w:r>
          <w:rPr>
            <w:lang w:eastAsia="zh-CN"/>
          </w:rPr>
          <w:t xml:space="preserve"> based on t</w:t>
        </w:r>
        <w:r>
          <w:t xml:space="preserve">he single carrier requirements for different SCSs and different bandwidth specified in Table 5.2A.4.1-1 </w:t>
        </w:r>
      </w:ins>
      <w:ins w:id="82" w:author="Nokia" w:date="2024-04-15T04:55:00Z">
        <w:r w:rsidR="00E72D7A">
          <w:t>~ Table</w:t>
        </w:r>
      </w:ins>
      <w:ins w:id="83" w:author="Nokia" w:date="2023-10-31T16:19:00Z">
        <w:r>
          <w:rPr>
            <w:lang w:eastAsia="zh-CN"/>
          </w:rPr>
          <w:t xml:space="preserve"> </w:t>
        </w:r>
        <w:r>
          <w:t>5.2A.4.1-</w:t>
        </w:r>
      </w:ins>
      <w:ins w:id="84" w:author="Nokia" w:date="2024-04-15T04:55:00Z">
        <w:r w:rsidR="00995450">
          <w:t>6</w:t>
        </w:r>
      </w:ins>
      <w:ins w:id="85" w:author="Nokia" w:date="2023-10-31T16:19:00Z">
        <w:r>
          <w:rPr>
            <w:lang w:eastAsia="zh-CN"/>
          </w:rPr>
          <w:t>,</w:t>
        </w:r>
        <w:r>
          <w:t xml:space="preserve"> with the parameters in Table 5.2A-</w:t>
        </w:r>
        <w:r>
          <w:rPr>
            <w:lang w:eastAsia="zh-CN"/>
          </w:rPr>
          <w:t>1 ~ Table 5.2A-3</w:t>
        </w:r>
        <w:r>
          <w:t xml:space="preserve"> and the downlink physical channel setup according to Annex C.3.1. The performance requirements </w:t>
        </w:r>
        <w:r>
          <w:rPr>
            <w:lang w:eastAsia="zh-CN"/>
          </w:rPr>
          <w:t xml:space="preserve">specified in this sub-clause </w:t>
        </w:r>
        <w:r>
          <w:t xml:space="preserve">do not apply for </w:t>
        </w:r>
        <w:r>
          <w:rPr>
            <w:lang w:eastAsia="zh-CN"/>
          </w:rPr>
          <w:t xml:space="preserve">UE </w:t>
        </w:r>
        <w:r>
          <w:t>single carrier test.</w:t>
        </w:r>
      </w:ins>
    </w:p>
    <w:p w14:paraId="09BEB74E" w14:textId="28E1EAFB" w:rsidR="00D1562C" w:rsidRDefault="00D1562C" w:rsidP="00D1562C">
      <w:pPr>
        <w:pStyle w:val="TH"/>
      </w:pPr>
      <w:ins w:id="86" w:author="Nokia" w:date="2023-10-31T16:19:00Z">
        <w:r>
          <w:t>Table 5.2A.4.1-1: Single carrier performance for FDD 15 kHz SCS for CA configurations</w:t>
        </w:r>
      </w:ins>
      <w:ins w:id="87" w:author="Nokia" w:date="2024-02-29T15:04:00Z">
        <w:r w:rsidR="00455639">
          <w:t xml:space="preserve">, Rank 2, Baseline </w:t>
        </w:r>
      </w:ins>
      <w:ins w:id="88" w:author="Nokia" w:date="2024-04-17T04:33:00Z">
        <w:r w:rsidR="00BD3EDF" w:rsidRPr="00435134">
          <w:rPr>
            <w:rFonts w:eastAsiaTheme="minorEastAsia"/>
            <w:lang w:val="en-US" w:eastAsia="zh-CN"/>
          </w:rPr>
          <w:t xml:space="preserve">SU-MIMO 8Rx </w:t>
        </w:r>
      </w:ins>
      <w:ins w:id="89" w:author="Nokia" w:date="2024-02-29T15:04:00Z">
        <w:r w:rsidR="00455639">
          <w:t>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90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F33767" w14:paraId="7C909515" w14:textId="77777777" w:rsidTr="00C51515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A3A1D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1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41506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2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73A48" w14:textId="77777777" w:rsidR="00F33767" w:rsidRDefault="00F33767" w:rsidP="00C51515">
            <w:pPr>
              <w:pStyle w:val="TAH"/>
              <w:rPr>
                <w:rFonts w:cs="Arial"/>
                <w:lang w:eastAsia="zh-CN"/>
              </w:rPr>
            </w:pPr>
            <w:ins w:id="93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3B15B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4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79153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5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F0FDE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6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F33767" w14:paraId="7EC152A4" w14:textId="77777777" w:rsidTr="00C5151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433E0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6EBEC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58485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9963E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59DA5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D839B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7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EA1C9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8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DD34ED" w14:paraId="51574D8B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9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100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1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98C4760" w14:textId="77777777" w:rsidR="00DD34ED" w:rsidRDefault="00DD34ED" w:rsidP="00DD34ED">
            <w:pPr>
              <w:pStyle w:val="TAC"/>
              <w:rPr>
                <w:rFonts w:cs="Arial"/>
              </w:rPr>
            </w:pPr>
            <w:ins w:id="102" w:author="Nokia" w:date="2024-02-29T07:27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3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9B19FE" w14:textId="3DE8F8FD" w:rsidR="00DD34ED" w:rsidRPr="00A92F3D" w:rsidRDefault="00DD34ED" w:rsidP="00DD34ED">
            <w:pPr>
              <w:pStyle w:val="TAC"/>
              <w:rPr>
                <w:lang w:val="fr-FR"/>
                <w:rPrChange w:id="104" w:author="Nokia" w:date="2024-04-02T16:33:00Z">
                  <w:rPr>
                    <w:rFonts w:cs="Arial"/>
                  </w:rPr>
                </w:rPrChange>
              </w:rPr>
            </w:pPr>
            <w:ins w:id="105" w:author="Nokia" w:date="2024-04-02T16:34:00Z">
              <w:r>
                <w:rPr>
                  <w:lang w:val="fr-FR"/>
                </w:rPr>
                <w:t>[</w:t>
              </w:r>
            </w:ins>
            <w:ins w:id="106" w:author="Nokia" w:date="2024-04-02T16:33:00Z">
              <w:r>
                <w:rPr>
                  <w:lang w:val="fr-FR"/>
                </w:rPr>
                <w:t>R.PDSCH.1-2</w:t>
              </w:r>
            </w:ins>
            <w:ins w:id="107" w:author="Nokia" w:date="2024-04-15T04:58:00Z">
              <w:r>
                <w:rPr>
                  <w:lang w:val="fr-FR"/>
                </w:rPr>
                <w:t>2</w:t>
              </w:r>
            </w:ins>
            <w:ins w:id="108" w:author="Nokia" w:date="2024-04-02T16:33:00Z">
              <w:r>
                <w:rPr>
                  <w:lang w:val="fr-FR"/>
                </w:rPr>
                <w:t>.1 FDD</w:t>
              </w:r>
            </w:ins>
            <w:ins w:id="109" w:author="Nokia" w:date="2024-04-02T16:34:00Z">
              <w:r>
                <w:rPr>
                  <w:lang w:val="fr-FR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0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412998" w14:textId="77777777" w:rsidR="00DD34ED" w:rsidRPr="00983EDE" w:rsidRDefault="00DD34ED" w:rsidP="00DD34ED">
            <w:pPr>
              <w:pStyle w:val="TAC"/>
            </w:pPr>
            <w:ins w:id="111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2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E5A408" w14:textId="46EDDB04" w:rsidR="00DD34ED" w:rsidRDefault="00DD34ED" w:rsidP="00DD34ED">
            <w:pPr>
              <w:pStyle w:val="TAC"/>
              <w:rPr>
                <w:rFonts w:cs="Arial"/>
              </w:rPr>
            </w:pPr>
            <w:ins w:id="113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4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D28B64" w14:textId="77777777" w:rsidR="00DD34ED" w:rsidRDefault="00DD34ED" w:rsidP="00DD34ED">
            <w:pPr>
              <w:pStyle w:val="TAC"/>
              <w:rPr>
                <w:rFonts w:cs="Arial"/>
              </w:rPr>
            </w:pPr>
            <w:ins w:id="115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6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C3A55EB" w14:textId="77777777" w:rsidR="00DD34ED" w:rsidRDefault="00DD34ED" w:rsidP="00DD34ED">
            <w:pPr>
              <w:pStyle w:val="TAC"/>
              <w:rPr>
                <w:rFonts w:cs="Arial"/>
              </w:rPr>
            </w:pPr>
            <w:ins w:id="117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8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FEE300" w14:textId="2F377711" w:rsidR="00DD34ED" w:rsidRDefault="00DD34ED" w:rsidP="00DD34ED">
            <w:pPr>
              <w:pStyle w:val="TAC"/>
              <w:rPr>
                <w:rFonts w:cs="Arial"/>
                <w:lang w:eastAsia="zh-CN"/>
              </w:rPr>
            </w:pPr>
            <w:ins w:id="119" w:author="Nokia" w:date="2024-05-08T09:16:00Z">
              <w:r>
                <w:t>[</w:t>
              </w:r>
              <w:r w:rsidRPr="00946181">
                <w:t>13.6</w:t>
              </w:r>
              <w:r>
                <w:t>]</w:t>
              </w:r>
            </w:ins>
          </w:p>
        </w:tc>
      </w:tr>
      <w:tr w:rsidR="00DD34ED" w14:paraId="35F18489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20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121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2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D469F78" w14:textId="77777777" w:rsidR="00DD34ED" w:rsidRDefault="00DD34ED" w:rsidP="00DD34ED">
            <w:pPr>
              <w:pStyle w:val="TAC"/>
              <w:rPr>
                <w:lang w:eastAsia="zh-CN"/>
              </w:rPr>
            </w:pPr>
            <w:ins w:id="123" w:author="Nokia" w:date="2024-02-29T07:2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4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9608D7E" w14:textId="35E2D4AD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125" w:author="Nokia" w:date="2024-04-03T09:00:00Z">
              <w:r>
                <w:t>R.PDSCH.1-2.2 FDD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6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20FEE1" w14:textId="77777777" w:rsidR="00DD34ED" w:rsidRDefault="00DD34ED" w:rsidP="00DD34ED">
            <w:pPr>
              <w:pStyle w:val="TAC"/>
            </w:pPr>
            <w:ins w:id="127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8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4DECAFE" w14:textId="2DF7FD20" w:rsidR="00DD34ED" w:rsidRDefault="00DD34ED" w:rsidP="00DD34ED">
            <w:pPr>
              <w:pStyle w:val="TAC"/>
              <w:rPr>
                <w:rFonts w:eastAsia="SimSun" w:cs="Arial"/>
              </w:rPr>
            </w:pPr>
            <w:ins w:id="129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0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21E302A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31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2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B2A9672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33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4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BDA6F6C" w14:textId="491A836E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135" w:author="Nokia" w:date="2024-05-08T09:16:00Z">
              <w:r>
                <w:t>[</w:t>
              </w:r>
              <w:r w:rsidRPr="00946181">
                <w:t>13.5</w:t>
              </w:r>
              <w:r>
                <w:t>]</w:t>
              </w:r>
            </w:ins>
          </w:p>
        </w:tc>
      </w:tr>
      <w:tr w:rsidR="00DD34ED" w14:paraId="7F251C32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36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137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8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D7650D1" w14:textId="77777777" w:rsidR="00DD34ED" w:rsidRDefault="00DD34ED" w:rsidP="00DD34ED">
            <w:pPr>
              <w:pStyle w:val="TAC"/>
              <w:rPr>
                <w:lang w:eastAsia="zh-CN"/>
              </w:rPr>
            </w:pPr>
            <w:ins w:id="139" w:author="Nokia" w:date="2024-02-29T07:2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0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F071BA0" w14:textId="7173EA71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141" w:author="Nokia" w:date="2024-04-02T16:34:00Z">
              <w:r>
                <w:t>[R.PDSCH.1-2</w:t>
              </w:r>
            </w:ins>
            <w:ins w:id="142" w:author="Nokia" w:date="2024-04-15T04:58:00Z">
              <w:r>
                <w:t>2</w:t>
              </w:r>
            </w:ins>
            <w:ins w:id="143" w:author="Nokia" w:date="2024-04-02T16:34:00Z">
              <w:r>
                <w:t>.2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4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BB775C" w14:textId="77777777" w:rsidR="00DD34ED" w:rsidRDefault="00DD34ED" w:rsidP="00DD34ED">
            <w:pPr>
              <w:pStyle w:val="TAC"/>
            </w:pPr>
            <w:ins w:id="145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6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DEBAAC" w14:textId="1DB671D8" w:rsidR="00DD34ED" w:rsidRDefault="00DD34ED" w:rsidP="00DD34ED">
            <w:pPr>
              <w:pStyle w:val="TAC"/>
              <w:rPr>
                <w:rFonts w:eastAsia="SimSun" w:cs="Arial"/>
              </w:rPr>
            </w:pPr>
            <w:ins w:id="147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8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3AC1F71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49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0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D3F0C69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51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2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6CC1A99" w14:textId="0504FA79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153" w:author="Nokia" w:date="2024-05-08T09:16:00Z">
              <w:r>
                <w:t>[</w:t>
              </w:r>
              <w:r w:rsidRPr="00946181">
                <w:t>13.6</w:t>
              </w:r>
              <w:r>
                <w:t>]</w:t>
              </w:r>
            </w:ins>
          </w:p>
        </w:tc>
      </w:tr>
      <w:tr w:rsidR="00DD34ED" w14:paraId="39ECEC32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54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155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6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DB7A858" w14:textId="77777777" w:rsidR="00DD34ED" w:rsidRDefault="00DD34ED" w:rsidP="00DD34ED">
            <w:pPr>
              <w:pStyle w:val="TAC"/>
              <w:rPr>
                <w:lang w:eastAsia="zh-CN"/>
              </w:rPr>
            </w:pPr>
            <w:ins w:id="157" w:author="Nokia" w:date="2024-02-29T07:2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8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C20D51" w14:textId="0BA6EBD9" w:rsidR="00DD34ED" w:rsidRPr="004B565A" w:rsidRDefault="00DD34ED" w:rsidP="00DD34ED">
            <w:pPr>
              <w:pStyle w:val="TAC"/>
              <w:rPr>
                <w:lang w:val="fr-FR"/>
                <w:rPrChange w:id="159" w:author="Nokia" w:date="2024-04-02T16:34:00Z">
                  <w:rPr>
                    <w:rFonts w:eastAsia="SimSun" w:cs="Arial"/>
                  </w:rPr>
                </w:rPrChange>
              </w:rPr>
            </w:pPr>
            <w:ins w:id="160" w:author="Nokia" w:date="2024-04-02T16:34:00Z">
              <w:r>
                <w:rPr>
                  <w:lang w:val="fr-FR"/>
                </w:rPr>
                <w:t>[R.PDSCH.1-2</w:t>
              </w:r>
            </w:ins>
            <w:ins w:id="161" w:author="Nokia" w:date="2024-04-15T04:58:00Z">
              <w:r>
                <w:rPr>
                  <w:lang w:val="fr-FR"/>
                </w:rPr>
                <w:t>2</w:t>
              </w:r>
            </w:ins>
            <w:ins w:id="162" w:author="Nokia" w:date="2024-04-02T16:34:00Z">
              <w:r>
                <w:rPr>
                  <w:lang w:val="fr-FR"/>
                </w:rPr>
                <w:t>.3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3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858BA1" w14:textId="77777777" w:rsidR="00DD34ED" w:rsidRDefault="00DD34ED" w:rsidP="00DD34ED">
            <w:pPr>
              <w:pStyle w:val="TAC"/>
            </w:pPr>
            <w:ins w:id="164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5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4A89F6" w14:textId="7B3A2E4D" w:rsidR="00DD34ED" w:rsidRDefault="00DD34ED" w:rsidP="00DD34ED">
            <w:pPr>
              <w:pStyle w:val="TAC"/>
              <w:rPr>
                <w:rFonts w:eastAsia="SimSun" w:cs="Arial"/>
              </w:rPr>
            </w:pPr>
            <w:ins w:id="166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7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9B807B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68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9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89CA78E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70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1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CD4C741" w14:textId="2D01C5C8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172" w:author="Nokia" w:date="2024-05-08T09:16:00Z">
              <w:r>
                <w:t>[</w:t>
              </w:r>
              <w:r w:rsidRPr="00946181">
                <w:t>13.7</w:t>
              </w:r>
              <w:r>
                <w:t>]</w:t>
              </w:r>
            </w:ins>
          </w:p>
        </w:tc>
      </w:tr>
      <w:tr w:rsidR="00DD34ED" w14:paraId="35BABDAF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3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174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5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12DFD13" w14:textId="77777777" w:rsidR="00DD34ED" w:rsidRDefault="00DD34ED" w:rsidP="00DD34ED">
            <w:pPr>
              <w:pStyle w:val="TAC"/>
              <w:rPr>
                <w:lang w:eastAsia="zh-CN"/>
              </w:rPr>
            </w:pPr>
            <w:ins w:id="176" w:author="Nokia" w:date="2024-02-29T07:2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7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C52A39B" w14:textId="7B5B28E6" w:rsidR="00DD34ED" w:rsidRPr="000B76AC" w:rsidRDefault="00DD34ED" w:rsidP="00DD34ED">
            <w:pPr>
              <w:pStyle w:val="TAC"/>
              <w:rPr>
                <w:lang w:val="fr-FR" w:eastAsia="zh-CN"/>
                <w:rPrChange w:id="178" w:author="Nokia" w:date="2024-04-02T16:34:00Z">
                  <w:rPr>
                    <w:rFonts w:eastAsia="SimSun" w:cs="Arial"/>
                  </w:rPr>
                </w:rPrChange>
              </w:rPr>
            </w:pPr>
            <w:ins w:id="179" w:author="Nokia" w:date="2024-04-02T16:34:00Z">
              <w:r>
                <w:rPr>
                  <w:lang w:val="fr-FR"/>
                </w:rPr>
                <w:t>[R.PDSCH.1-2</w:t>
              </w:r>
            </w:ins>
            <w:ins w:id="180" w:author="Nokia" w:date="2024-04-15T04:58:00Z">
              <w:r>
                <w:rPr>
                  <w:lang w:val="fr-FR"/>
                </w:rPr>
                <w:t>2</w:t>
              </w:r>
            </w:ins>
            <w:ins w:id="181" w:author="Nokia" w:date="2024-04-02T16:34:00Z">
              <w:r>
                <w:rPr>
                  <w:lang w:val="fr-FR"/>
                </w:rPr>
                <w:t>.4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2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5B6C1E" w14:textId="77777777" w:rsidR="00DD34ED" w:rsidRDefault="00DD34ED" w:rsidP="00DD34ED">
            <w:pPr>
              <w:pStyle w:val="TAC"/>
            </w:pPr>
            <w:ins w:id="183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4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34F89A7" w14:textId="020F4114" w:rsidR="00DD34ED" w:rsidRDefault="00DD34ED" w:rsidP="00DD34ED">
            <w:pPr>
              <w:pStyle w:val="TAC"/>
              <w:rPr>
                <w:rFonts w:eastAsia="SimSun" w:cs="Arial"/>
              </w:rPr>
            </w:pPr>
            <w:ins w:id="185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6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D607B7A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87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8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6DA675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89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0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E97844A" w14:textId="27FC0C08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191" w:author="Nokia" w:date="2024-05-08T09:16:00Z">
              <w:r>
                <w:t>[</w:t>
              </w:r>
              <w:r w:rsidRPr="00946181">
                <w:t>13.7</w:t>
              </w:r>
              <w:r>
                <w:t>]</w:t>
              </w:r>
            </w:ins>
          </w:p>
        </w:tc>
      </w:tr>
      <w:tr w:rsidR="00DD34ED" w14:paraId="2E1B51D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92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193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4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80BC242" w14:textId="77777777" w:rsidR="00DD34ED" w:rsidRDefault="00DD34ED" w:rsidP="00DD34ED">
            <w:pPr>
              <w:pStyle w:val="TAC"/>
              <w:rPr>
                <w:lang w:eastAsia="zh-CN"/>
              </w:rPr>
            </w:pPr>
            <w:ins w:id="195" w:author="Nokia" w:date="2024-02-29T07:2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6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6283617" w14:textId="10B7B40E" w:rsidR="00DD34ED" w:rsidRDefault="00DD34ED" w:rsidP="00DD34ED">
            <w:pPr>
              <w:pStyle w:val="TAC"/>
              <w:rPr>
                <w:rFonts w:eastAsia="SimSun" w:cs="Arial"/>
              </w:rPr>
            </w:pPr>
            <w:ins w:id="197" w:author="Nokia" w:date="2024-02-29T09:50:00Z">
              <w:r>
                <w:rPr>
                  <w:rFonts w:cs="Arial"/>
                </w:rPr>
                <w:t>[</w:t>
              </w:r>
            </w:ins>
            <w:ins w:id="198" w:author="Nokia" w:date="2024-02-29T09:36:00Z">
              <w:r w:rsidRPr="00FC34CA">
                <w:rPr>
                  <w:rFonts w:cs="Arial"/>
                </w:rPr>
                <w:t>R.PDSCH.1-</w:t>
              </w:r>
            </w:ins>
            <w:ins w:id="199" w:author="Nokia" w:date="2024-04-15T04:58:00Z">
              <w:r>
                <w:rPr>
                  <w:rFonts w:cs="Arial"/>
                </w:rPr>
                <w:t>23</w:t>
              </w:r>
            </w:ins>
            <w:ins w:id="200" w:author="Nokia" w:date="2024-02-29T09:36:00Z">
              <w:r w:rsidRPr="00FC34CA">
                <w:rPr>
                  <w:rFonts w:cs="Arial"/>
                </w:rPr>
                <w:t>.1 FDD</w:t>
              </w:r>
            </w:ins>
            <w:ins w:id="201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2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B00192" w14:textId="77777777" w:rsidR="00DD34ED" w:rsidRDefault="00DD34ED" w:rsidP="00DD34ED">
            <w:pPr>
              <w:pStyle w:val="TAC"/>
            </w:pPr>
            <w:ins w:id="203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4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E39297C" w14:textId="1E404E8B" w:rsidR="00DD34ED" w:rsidRDefault="00DD34ED" w:rsidP="00DD34ED">
            <w:pPr>
              <w:pStyle w:val="TAC"/>
              <w:rPr>
                <w:rFonts w:eastAsia="SimSun" w:cs="Arial"/>
              </w:rPr>
            </w:pPr>
            <w:ins w:id="205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6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F96604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07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8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7CB9DEB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09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0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75FA98" w14:textId="45F6CBAF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211" w:author="Nokia" w:date="2024-05-08T09:16:00Z">
              <w:r>
                <w:t>[</w:t>
              </w:r>
              <w:r w:rsidRPr="00946181">
                <w:t>13.7</w:t>
              </w:r>
              <w:r>
                <w:t>]</w:t>
              </w:r>
            </w:ins>
          </w:p>
        </w:tc>
      </w:tr>
      <w:tr w:rsidR="00DD34ED" w14:paraId="035F714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12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13" w:author="Nokia" w:date="2024-04-02T17:13:00Z"/>
          <w:trPrChange w:id="214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5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9914109" w14:textId="452D9C9E" w:rsidR="00DD34ED" w:rsidRDefault="00DD34ED" w:rsidP="00DD34ED">
            <w:pPr>
              <w:pStyle w:val="TAC"/>
              <w:rPr>
                <w:ins w:id="216" w:author="Nokia" w:date="2024-04-02T17:13:00Z"/>
                <w:lang w:eastAsia="zh-CN"/>
              </w:rPr>
            </w:pPr>
            <w:ins w:id="217" w:author="Nokia" w:date="2024-04-02T17:13:00Z">
              <w:r>
                <w:rPr>
                  <w:lang w:eastAsia="zh-CN"/>
                </w:rPr>
                <w:t>3</w:t>
              </w:r>
            </w:ins>
            <w:ins w:id="218" w:author="Nokia" w:date="2024-05-08T09:1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9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478BBE1" w14:textId="2B5FCDBE" w:rsidR="00DD34ED" w:rsidRDefault="00DD34ED" w:rsidP="00DD34ED">
            <w:pPr>
              <w:pStyle w:val="TAC"/>
              <w:rPr>
                <w:ins w:id="220" w:author="Nokia" w:date="2024-04-02T17:13:00Z"/>
                <w:rFonts w:cs="Arial"/>
              </w:rPr>
            </w:pPr>
            <w:ins w:id="221" w:author="Nokia" w:date="2024-04-02T17:13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</w:t>
              </w:r>
            </w:ins>
            <w:ins w:id="222" w:author="Nokia" w:date="2024-04-15T04:58:00Z">
              <w:r>
                <w:rPr>
                  <w:rFonts w:cs="Arial"/>
                </w:rPr>
                <w:t>23</w:t>
              </w:r>
            </w:ins>
            <w:ins w:id="223" w:author="Nokia" w:date="2024-04-02T17:13:00Z">
              <w:r w:rsidRPr="00FC34CA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FC34CA">
                <w:rPr>
                  <w:rFonts w:cs="Arial"/>
                </w:rPr>
                <w:t xml:space="preserve">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4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CC76C3" w14:textId="227F1391" w:rsidR="00DD34ED" w:rsidRDefault="00DD34ED" w:rsidP="00DD34ED">
            <w:pPr>
              <w:pStyle w:val="TAC"/>
              <w:rPr>
                <w:ins w:id="225" w:author="Nokia" w:date="2024-04-02T17:13:00Z"/>
              </w:rPr>
            </w:pPr>
            <w:ins w:id="226" w:author="Nokia" w:date="2024-04-02T17:13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7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CF4F061" w14:textId="001E681D" w:rsidR="00DD34ED" w:rsidRDefault="00DD34ED" w:rsidP="00DD34ED">
            <w:pPr>
              <w:pStyle w:val="TAC"/>
              <w:rPr>
                <w:ins w:id="228" w:author="Nokia" w:date="2024-04-02T17:13:00Z"/>
                <w:color w:val="000000"/>
                <w:lang w:val="en-US" w:eastAsia="zh-CN"/>
              </w:rPr>
            </w:pPr>
            <w:ins w:id="229" w:author="Nokia" w:date="2024-04-02T17:13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0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BB69566" w14:textId="298CCA1F" w:rsidR="00DD34ED" w:rsidRDefault="00DD34ED" w:rsidP="00DD34ED">
            <w:pPr>
              <w:pStyle w:val="TAC"/>
              <w:rPr>
                <w:ins w:id="231" w:author="Nokia" w:date="2024-04-02T17:13:00Z"/>
                <w:rFonts w:eastAsia="SimSun" w:cs="Arial"/>
              </w:rPr>
            </w:pPr>
            <w:ins w:id="232" w:author="Nokia" w:date="2024-04-02T17:13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3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68E53EE" w14:textId="1932D9D6" w:rsidR="00DD34ED" w:rsidRDefault="00DD34ED" w:rsidP="00DD34ED">
            <w:pPr>
              <w:pStyle w:val="TAC"/>
              <w:rPr>
                <w:ins w:id="234" w:author="Nokia" w:date="2024-04-02T17:13:00Z"/>
                <w:rFonts w:eastAsia="SimSun" w:cs="Arial"/>
              </w:rPr>
            </w:pPr>
            <w:ins w:id="235" w:author="Nokia" w:date="2024-04-02T17:13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6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D369E31" w14:textId="44134515" w:rsidR="00DD34ED" w:rsidRDefault="00DD34ED" w:rsidP="00DD34ED">
            <w:pPr>
              <w:pStyle w:val="TAC"/>
              <w:rPr>
                <w:ins w:id="237" w:author="Nokia" w:date="2024-04-02T17:13:00Z"/>
              </w:rPr>
            </w:pPr>
            <w:ins w:id="238" w:author="Nokia" w:date="2024-05-08T09:16:00Z">
              <w:r>
                <w:t>[</w:t>
              </w:r>
              <w:r w:rsidRPr="00946181">
                <w:t>13.7</w:t>
              </w:r>
              <w:r>
                <w:t>]</w:t>
              </w:r>
            </w:ins>
          </w:p>
        </w:tc>
      </w:tr>
      <w:tr w:rsidR="00DD34ED" w14:paraId="7D4BFCB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39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240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41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9207169" w14:textId="77777777" w:rsidR="00DD34ED" w:rsidRDefault="00DD34ED" w:rsidP="00DD34ED">
            <w:pPr>
              <w:pStyle w:val="TAC"/>
            </w:pPr>
            <w:ins w:id="242" w:author="Nokia" w:date="2024-02-29T07:27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43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CABB917" w14:textId="64B21DF3" w:rsidR="00DD34ED" w:rsidRDefault="00DD34ED" w:rsidP="00DD34ED">
            <w:pPr>
              <w:pStyle w:val="TAC"/>
              <w:rPr>
                <w:rFonts w:eastAsia="SimSun" w:cs="Arial"/>
              </w:rPr>
            </w:pPr>
            <w:ins w:id="244" w:author="Nokia" w:date="2024-02-29T09:50:00Z">
              <w:r>
                <w:rPr>
                  <w:rFonts w:cs="Arial"/>
                </w:rPr>
                <w:t>[</w:t>
              </w:r>
            </w:ins>
            <w:ins w:id="245" w:author="Nokia" w:date="2024-02-29T09:37:00Z">
              <w:r w:rsidRPr="00FC34CA">
                <w:rPr>
                  <w:rFonts w:cs="Arial"/>
                </w:rPr>
                <w:t>R.PDSCH.1-</w:t>
              </w:r>
            </w:ins>
            <w:ins w:id="246" w:author="Nokia" w:date="2024-04-15T04:58:00Z">
              <w:r>
                <w:rPr>
                  <w:rFonts w:cs="Arial"/>
                </w:rPr>
                <w:t>23</w:t>
              </w:r>
            </w:ins>
            <w:ins w:id="247" w:author="Nokia" w:date="2024-02-29T09:37:00Z">
              <w:r w:rsidRPr="00FC34CA">
                <w:rPr>
                  <w:rFonts w:cs="Arial"/>
                </w:rPr>
                <w:t>.3 FDD</w:t>
              </w:r>
            </w:ins>
            <w:ins w:id="248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49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E86912" w14:textId="77777777" w:rsidR="00DD34ED" w:rsidRDefault="00DD34ED" w:rsidP="00DD34ED">
            <w:pPr>
              <w:pStyle w:val="TAC"/>
            </w:pPr>
            <w:ins w:id="250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51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13967B" w14:textId="2411FFC5" w:rsidR="00DD34ED" w:rsidRDefault="00DD34ED" w:rsidP="00DD34ED">
            <w:pPr>
              <w:pStyle w:val="TAC"/>
              <w:rPr>
                <w:rFonts w:eastAsia="SimSun" w:cs="Arial"/>
              </w:rPr>
            </w:pPr>
            <w:ins w:id="252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53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F80B656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54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55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7E0074A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56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57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8847A13" w14:textId="5ABBFF79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258" w:author="Nokia" w:date="2024-05-08T09:16:00Z">
              <w:r>
                <w:t>[</w:t>
              </w:r>
              <w:r w:rsidRPr="00946181">
                <w:t>13.8</w:t>
              </w:r>
              <w:r>
                <w:t>]</w:t>
              </w:r>
            </w:ins>
          </w:p>
        </w:tc>
      </w:tr>
      <w:tr w:rsidR="00DD34ED" w14:paraId="3CF7465F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59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260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1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2B2C88" w14:textId="77777777" w:rsidR="00DD34ED" w:rsidRDefault="00DD34ED" w:rsidP="00DD34ED">
            <w:pPr>
              <w:pStyle w:val="TAC"/>
            </w:pPr>
            <w:ins w:id="262" w:author="Nokia" w:date="2024-02-29T07:27:00Z">
              <w: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3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E5849D3" w14:textId="6BDD0E9F" w:rsidR="00DD34ED" w:rsidRDefault="00DD34ED" w:rsidP="00DD34ED">
            <w:pPr>
              <w:pStyle w:val="TAC"/>
              <w:rPr>
                <w:rFonts w:eastAsia="SimSun" w:cs="Arial"/>
              </w:rPr>
            </w:pPr>
            <w:ins w:id="264" w:author="Nokia" w:date="2024-02-29T09:50:00Z">
              <w:r>
                <w:rPr>
                  <w:rFonts w:cs="Arial"/>
                </w:rPr>
                <w:t>[</w:t>
              </w:r>
            </w:ins>
            <w:ins w:id="265" w:author="Nokia" w:date="2024-02-29T09:37:00Z">
              <w:r w:rsidRPr="00FC34CA">
                <w:rPr>
                  <w:rFonts w:cs="Arial"/>
                </w:rPr>
                <w:t>R.PDSCH.1-</w:t>
              </w:r>
            </w:ins>
            <w:ins w:id="266" w:author="Nokia" w:date="2024-04-15T04:58:00Z">
              <w:r>
                <w:rPr>
                  <w:rFonts w:cs="Arial"/>
                </w:rPr>
                <w:t>23</w:t>
              </w:r>
            </w:ins>
            <w:ins w:id="267" w:author="Nokia" w:date="2024-02-29T09:37:00Z">
              <w:r w:rsidRPr="00FC34CA">
                <w:rPr>
                  <w:rFonts w:cs="Arial"/>
                </w:rPr>
                <w:t>.4 FDD</w:t>
              </w:r>
            </w:ins>
            <w:ins w:id="268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9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151D7D" w14:textId="77777777" w:rsidR="00DD34ED" w:rsidRDefault="00DD34ED" w:rsidP="00DD34ED">
            <w:pPr>
              <w:pStyle w:val="TAC"/>
            </w:pPr>
            <w:ins w:id="270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1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19055F" w14:textId="618DE7CE" w:rsidR="00DD34ED" w:rsidRDefault="00DD34ED" w:rsidP="00DD34ED">
            <w:pPr>
              <w:pStyle w:val="TAC"/>
              <w:rPr>
                <w:color w:val="000000"/>
                <w:lang w:val="en-US" w:eastAsia="zh-CN"/>
              </w:rPr>
            </w:pPr>
            <w:ins w:id="272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3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EFF9DB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74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5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C513992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76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7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31A8F46" w14:textId="0479084E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278" w:author="Nokia" w:date="2024-05-08T09:16:00Z">
              <w:r>
                <w:t>[</w:t>
              </w:r>
              <w:r w:rsidRPr="00946181">
                <w:t>13.9</w:t>
              </w:r>
              <w:r>
                <w:t>]</w:t>
              </w:r>
            </w:ins>
          </w:p>
        </w:tc>
      </w:tr>
      <w:tr w:rsidR="00DD34ED" w14:paraId="11D51C24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79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280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1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539176" w14:textId="77777777" w:rsidR="00DD34ED" w:rsidRDefault="00DD34ED" w:rsidP="00DD34ED">
            <w:pPr>
              <w:pStyle w:val="TAC"/>
              <w:rPr>
                <w:lang w:eastAsia="zh-CN"/>
              </w:rPr>
            </w:pPr>
            <w:ins w:id="282" w:author="Nokia" w:date="2024-02-29T07:27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3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004BBD" w14:textId="4B37E4F1" w:rsidR="00DD34ED" w:rsidRDefault="00DD34ED" w:rsidP="00DD34ED">
            <w:pPr>
              <w:pStyle w:val="TAC"/>
              <w:rPr>
                <w:rFonts w:eastAsia="SimSun" w:cs="Arial"/>
              </w:rPr>
            </w:pPr>
            <w:ins w:id="284" w:author="Nokia" w:date="2024-02-29T09:50:00Z">
              <w:r>
                <w:rPr>
                  <w:rFonts w:cs="Arial"/>
                </w:rPr>
                <w:t>[</w:t>
              </w:r>
            </w:ins>
            <w:ins w:id="285" w:author="Nokia" w:date="2024-02-29T09:37:00Z">
              <w:r w:rsidRPr="00FC34CA">
                <w:rPr>
                  <w:rFonts w:cs="Arial"/>
                </w:rPr>
                <w:t>R.PDSCH.1-</w:t>
              </w:r>
            </w:ins>
            <w:ins w:id="286" w:author="Nokia" w:date="2024-04-15T04:58:00Z">
              <w:r>
                <w:rPr>
                  <w:rFonts w:cs="Arial"/>
                </w:rPr>
                <w:t>23</w:t>
              </w:r>
            </w:ins>
            <w:ins w:id="287" w:author="Nokia" w:date="2024-02-29T09:37:00Z">
              <w:r w:rsidRPr="00FC34CA">
                <w:rPr>
                  <w:rFonts w:cs="Arial"/>
                </w:rPr>
                <w:t>.5 FDD</w:t>
              </w:r>
            </w:ins>
            <w:ins w:id="288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9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664C7C" w14:textId="77777777" w:rsidR="00DD34ED" w:rsidRDefault="00DD34ED" w:rsidP="00DD34ED">
            <w:pPr>
              <w:pStyle w:val="TAC"/>
            </w:pPr>
            <w:ins w:id="290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1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F90D4B6" w14:textId="1C02AF5E" w:rsidR="00DD34ED" w:rsidRDefault="00DD34ED" w:rsidP="00DD34ED">
            <w:pPr>
              <w:pStyle w:val="TAC"/>
              <w:rPr>
                <w:rFonts w:eastAsia="SimSun" w:cs="Arial"/>
              </w:rPr>
            </w:pPr>
            <w:ins w:id="292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3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3D35A5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94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5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13FAF9E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96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7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3410E7A" w14:textId="38CB6004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298" w:author="Nokia" w:date="2024-05-08T09:16:00Z">
              <w:r>
                <w:t>[</w:t>
              </w:r>
              <w:r w:rsidRPr="00946181">
                <w:t>13.9</w:t>
              </w:r>
              <w:r>
                <w:t>]</w:t>
              </w:r>
            </w:ins>
          </w:p>
        </w:tc>
      </w:tr>
    </w:tbl>
    <w:p w14:paraId="35A966B3" w14:textId="77777777" w:rsidR="00B0321B" w:rsidRDefault="00B0321B">
      <w:pPr>
        <w:rPr>
          <w:ins w:id="299" w:author="Nokia" w:date="2024-03-28T14:41:00Z"/>
        </w:rPr>
        <w:pPrChange w:id="300" w:author="Nokia" w:date="2024-03-28T14:41:00Z">
          <w:pPr>
            <w:pStyle w:val="TH"/>
          </w:pPr>
        </w:pPrChange>
      </w:pPr>
    </w:p>
    <w:p w14:paraId="794CAFB6" w14:textId="0D665B99" w:rsidR="00455639" w:rsidRDefault="00455639" w:rsidP="00455639">
      <w:pPr>
        <w:pStyle w:val="TH"/>
        <w:rPr>
          <w:ins w:id="301" w:author="Nokia" w:date="2024-03-28T14:41:00Z"/>
        </w:rPr>
      </w:pPr>
      <w:ins w:id="302" w:author="Nokia" w:date="2024-02-29T15:05:00Z">
        <w:r>
          <w:t>Table 5.2A.4.1-</w:t>
        </w:r>
      </w:ins>
      <w:ins w:id="303" w:author="Nokia" w:date="2024-02-29T15:08:00Z">
        <w:r w:rsidR="003B3BAE">
          <w:t>2</w:t>
        </w:r>
      </w:ins>
      <w:ins w:id="304" w:author="Nokia" w:date="2024-02-29T15:05:00Z">
        <w:r>
          <w:t>: Single carrier performance for FDD 15 kHz SCS for CA configurations, Rank 2, Simplified</w:t>
        </w:r>
      </w:ins>
      <w:ins w:id="305" w:author="Nokia" w:date="2024-04-17T04:33:00Z">
        <w:r w:rsidR="00BD3EDF">
          <w:t xml:space="preserve"> </w:t>
        </w:r>
        <w:r w:rsidR="00BD3EDF" w:rsidRPr="00435134">
          <w:rPr>
            <w:rFonts w:eastAsiaTheme="minorEastAsia"/>
            <w:lang w:val="en-US" w:eastAsia="zh-CN"/>
          </w:rPr>
          <w:t xml:space="preserve">SU-MIMO 8Rx </w:t>
        </w:r>
      </w:ins>
      <w:ins w:id="306" w:author="Nokia" w:date="2024-02-29T15:05:00Z">
        <w:r>
          <w:t xml:space="preserve"> 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307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455639" w14:paraId="0BD16E1A" w14:textId="77777777" w:rsidTr="00C51515">
        <w:trPr>
          <w:trHeight w:val="397"/>
          <w:jc w:val="center"/>
          <w:ins w:id="308" w:author="Nokia" w:date="2024-02-29T15:05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DBF19" w14:textId="77777777" w:rsidR="00455639" w:rsidRDefault="00455639" w:rsidP="00C51515">
            <w:pPr>
              <w:pStyle w:val="TAH"/>
              <w:rPr>
                <w:ins w:id="309" w:author="Nokia" w:date="2024-02-29T15:05:00Z"/>
                <w:rFonts w:cs="Arial"/>
              </w:rPr>
            </w:pPr>
            <w:ins w:id="310" w:author="Nokia" w:date="2024-02-29T15:05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8DDCC" w14:textId="77777777" w:rsidR="00455639" w:rsidRDefault="00455639" w:rsidP="00C51515">
            <w:pPr>
              <w:pStyle w:val="TAH"/>
              <w:rPr>
                <w:ins w:id="311" w:author="Nokia" w:date="2024-02-29T15:05:00Z"/>
                <w:rFonts w:cs="Arial"/>
              </w:rPr>
            </w:pPr>
            <w:ins w:id="312" w:author="Nokia" w:date="2024-02-29T15:05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1D265" w14:textId="77777777" w:rsidR="00455639" w:rsidRDefault="00455639" w:rsidP="00C51515">
            <w:pPr>
              <w:pStyle w:val="TAH"/>
              <w:rPr>
                <w:ins w:id="313" w:author="Nokia" w:date="2024-02-29T15:05:00Z"/>
                <w:rFonts w:cs="Arial"/>
                <w:lang w:eastAsia="zh-CN"/>
              </w:rPr>
            </w:pPr>
            <w:ins w:id="314" w:author="Nokia" w:date="2024-02-29T15:05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14D20" w14:textId="77777777" w:rsidR="00455639" w:rsidRDefault="00455639" w:rsidP="00C51515">
            <w:pPr>
              <w:pStyle w:val="TAH"/>
              <w:rPr>
                <w:ins w:id="315" w:author="Nokia" w:date="2024-02-29T15:05:00Z"/>
                <w:rFonts w:cs="Arial"/>
              </w:rPr>
            </w:pPr>
            <w:ins w:id="316" w:author="Nokia" w:date="2024-02-29T15:05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895B3" w14:textId="77777777" w:rsidR="00455639" w:rsidRDefault="00455639" w:rsidP="00C51515">
            <w:pPr>
              <w:pStyle w:val="TAH"/>
              <w:rPr>
                <w:ins w:id="317" w:author="Nokia" w:date="2024-02-29T15:05:00Z"/>
                <w:rFonts w:cs="Arial"/>
              </w:rPr>
            </w:pPr>
            <w:ins w:id="318" w:author="Nokia" w:date="2024-02-29T15:05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3BC08" w14:textId="77777777" w:rsidR="00455639" w:rsidRDefault="00455639" w:rsidP="00C51515">
            <w:pPr>
              <w:pStyle w:val="TAH"/>
              <w:rPr>
                <w:ins w:id="319" w:author="Nokia" w:date="2024-02-29T15:05:00Z"/>
                <w:rFonts w:cs="Arial"/>
              </w:rPr>
            </w:pPr>
            <w:ins w:id="320" w:author="Nokia" w:date="2024-02-29T15:05:00Z">
              <w:r>
                <w:rPr>
                  <w:rFonts w:cs="Arial"/>
                </w:rPr>
                <w:t>Reference value</w:t>
              </w:r>
            </w:ins>
          </w:p>
        </w:tc>
      </w:tr>
      <w:tr w:rsidR="00455639" w14:paraId="2B3416BE" w14:textId="77777777" w:rsidTr="00C51515">
        <w:trPr>
          <w:trHeight w:val="397"/>
          <w:jc w:val="center"/>
          <w:ins w:id="321" w:author="Nokia" w:date="2024-02-29T15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9A433" w14:textId="77777777" w:rsidR="00455639" w:rsidRDefault="00455639" w:rsidP="00C51515">
            <w:pPr>
              <w:spacing w:after="0"/>
              <w:rPr>
                <w:ins w:id="322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D20AD" w14:textId="77777777" w:rsidR="00455639" w:rsidRDefault="00455639" w:rsidP="00C51515">
            <w:pPr>
              <w:spacing w:after="0"/>
              <w:rPr>
                <w:ins w:id="323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B7944" w14:textId="77777777" w:rsidR="00455639" w:rsidRDefault="00455639" w:rsidP="00C51515">
            <w:pPr>
              <w:spacing w:after="0"/>
              <w:rPr>
                <w:ins w:id="324" w:author="Nokia" w:date="2024-02-29T15:05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81F89" w14:textId="77777777" w:rsidR="00455639" w:rsidRDefault="00455639" w:rsidP="00C51515">
            <w:pPr>
              <w:spacing w:after="0"/>
              <w:rPr>
                <w:ins w:id="325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EB1F2" w14:textId="77777777" w:rsidR="00455639" w:rsidRDefault="00455639" w:rsidP="00C51515">
            <w:pPr>
              <w:spacing w:after="0"/>
              <w:rPr>
                <w:ins w:id="326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D6F53" w14:textId="77777777" w:rsidR="00455639" w:rsidRDefault="00455639" w:rsidP="00C51515">
            <w:pPr>
              <w:pStyle w:val="TAH"/>
              <w:rPr>
                <w:ins w:id="327" w:author="Nokia" w:date="2024-02-29T15:05:00Z"/>
                <w:rFonts w:cs="Arial"/>
              </w:rPr>
            </w:pPr>
            <w:ins w:id="328" w:author="Nokia" w:date="2024-02-29T15:05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497E7" w14:textId="77777777" w:rsidR="00455639" w:rsidRDefault="00455639" w:rsidP="00C51515">
            <w:pPr>
              <w:pStyle w:val="TAH"/>
              <w:rPr>
                <w:ins w:id="329" w:author="Nokia" w:date="2024-02-29T15:05:00Z"/>
                <w:rFonts w:cs="Arial"/>
              </w:rPr>
            </w:pPr>
            <w:ins w:id="330" w:author="Nokia" w:date="2024-02-29T15:05:00Z">
              <w:r>
                <w:rPr>
                  <w:rFonts w:cs="Arial"/>
                </w:rPr>
                <w:t>SNR (dB)</w:t>
              </w:r>
            </w:ins>
          </w:p>
        </w:tc>
      </w:tr>
      <w:tr w:rsidR="00DD34ED" w14:paraId="18D4DF82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31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32" w:author="Nokia" w:date="2024-02-29T15:05:00Z"/>
          <w:trPrChange w:id="333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4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85935BE" w14:textId="77777777" w:rsidR="00DD34ED" w:rsidRDefault="00DD34ED" w:rsidP="00DD34ED">
            <w:pPr>
              <w:pStyle w:val="TAC"/>
              <w:rPr>
                <w:ins w:id="335" w:author="Nokia" w:date="2024-02-29T15:05:00Z"/>
                <w:rFonts w:cs="Arial"/>
              </w:rPr>
            </w:pPr>
            <w:ins w:id="336" w:author="Nokia" w:date="2024-02-29T15:05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7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16F7A46" w14:textId="7BF75806" w:rsidR="00DD34ED" w:rsidRDefault="00DD34ED" w:rsidP="00DD34ED">
            <w:pPr>
              <w:pStyle w:val="TAC"/>
              <w:rPr>
                <w:ins w:id="338" w:author="Nokia" w:date="2024-02-29T15:05:00Z"/>
                <w:rFonts w:cs="Arial"/>
              </w:rPr>
            </w:pPr>
            <w:ins w:id="339" w:author="Nokia" w:date="2024-04-15T04:58:00Z">
              <w:r>
                <w:rPr>
                  <w:lang w:val="fr-FR"/>
                </w:rPr>
                <w:t>[R.PDSCH.1-22.1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0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B2B320" w14:textId="77777777" w:rsidR="00DD34ED" w:rsidRPr="00983EDE" w:rsidRDefault="00DD34ED" w:rsidP="00DD34ED">
            <w:pPr>
              <w:pStyle w:val="TAC"/>
              <w:rPr>
                <w:ins w:id="341" w:author="Nokia" w:date="2024-02-29T15:05:00Z"/>
              </w:rPr>
            </w:pPr>
            <w:ins w:id="342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3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E8E8CC5" w14:textId="5598CE4C" w:rsidR="00DD34ED" w:rsidRDefault="00DD34ED" w:rsidP="00DD34ED">
            <w:pPr>
              <w:pStyle w:val="TAC"/>
              <w:rPr>
                <w:ins w:id="344" w:author="Nokia" w:date="2024-02-29T15:05:00Z"/>
                <w:rFonts w:cs="Arial"/>
              </w:rPr>
            </w:pPr>
            <w:ins w:id="345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6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DBB399B" w14:textId="77777777" w:rsidR="00DD34ED" w:rsidRDefault="00DD34ED" w:rsidP="00DD34ED">
            <w:pPr>
              <w:pStyle w:val="TAC"/>
              <w:rPr>
                <w:ins w:id="347" w:author="Nokia" w:date="2024-02-29T15:05:00Z"/>
                <w:rFonts w:cs="Arial"/>
              </w:rPr>
            </w:pPr>
            <w:ins w:id="348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9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9DD98F" w14:textId="77777777" w:rsidR="00DD34ED" w:rsidRDefault="00DD34ED" w:rsidP="00DD34ED">
            <w:pPr>
              <w:pStyle w:val="TAC"/>
              <w:rPr>
                <w:ins w:id="350" w:author="Nokia" w:date="2024-02-29T15:05:00Z"/>
                <w:rFonts w:cs="Arial"/>
              </w:rPr>
            </w:pPr>
            <w:ins w:id="351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2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CB00C4E" w14:textId="31A64759" w:rsidR="00DD34ED" w:rsidRDefault="00DD34ED" w:rsidP="00DD34ED">
            <w:pPr>
              <w:pStyle w:val="TAC"/>
              <w:rPr>
                <w:ins w:id="353" w:author="Nokia" w:date="2024-02-29T15:05:00Z"/>
                <w:rFonts w:cs="Arial"/>
                <w:lang w:eastAsia="zh-CN"/>
              </w:rPr>
            </w:pPr>
            <w:ins w:id="354" w:author="Nokia" w:date="2024-05-08T09:17:00Z">
              <w:r>
                <w:t>[</w:t>
              </w:r>
              <w:r w:rsidRPr="009B1122">
                <w:t>15.6</w:t>
              </w:r>
              <w:r>
                <w:t>]</w:t>
              </w:r>
            </w:ins>
          </w:p>
        </w:tc>
      </w:tr>
      <w:tr w:rsidR="00DD34ED" w14:paraId="2E7E9AB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55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56" w:author="Nokia" w:date="2024-02-29T15:05:00Z"/>
          <w:trPrChange w:id="357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8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98F4988" w14:textId="77777777" w:rsidR="00DD34ED" w:rsidRDefault="00DD34ED" w:rsidP="00DD34ED">
            <w:pPr>
              <w:pStyle w:val="TAC"/>
              <w:rPr>
                <w:ins w:id="359" w:author="Nokia" w:date="2024-02-29T15:05:00Z"/>
                <w:lang w:eastAsia="zh-CN"/>
              </w:rPr>
            </w:pPr>
            <w:ins w:id="360" w:author="Nokia" w:date="2024-02-29T15:05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61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04AEF0" w14:textId="174D34CD" w:rsidR="00DD34ED" w:rsidRDefault="00DD34ED" w:rsidP="00DD34ED">
            <w:pPr>
              <w:pStyle w:val="TAC"/>
              <w:rPr>
                <w:ins w:id="362" w:author="Nokia" w:date="2024-02-29T15:05:00Z"/>
                <w:rFonts w:eastAsia="SimSun" w:cs="Arial"/>
                <w:lang w:eastAsia="zh-CN"/>
              </w:rPr>
            </w:pPr>
            <w:ins w:id="363" w:author="Nokia" w:date="2024-04-15T04:58:00Z">
              <w:r>
                <w:t>R.PDSCH.1-2.2 FDD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64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B8006F" w14:textId="77777777" w:rsidR="00DD34ED" w:rsidRDefault="00DD34ED" w:rsidP="00DD34ED">
            <w:pPr>
              <w:pStyle w:val="TAC"/>
              <w:rPr>
                <w:ins w:id="365" w:author="Nokia" w:date="2024-02-29T15:05:00Z"/>
              </w:rPr>
            </w:pPr>
            <w:ins w:id="366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67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F57498" w14:textId="622F2A3A" w:rsidR="00DD34ED" w:rsidRDefault="00DD34ED" w:rsidP="00DD34ED">
            <w:pPr>
              <w:pStyle w:val="TAC"/>
              <w:rPr>
                <w:ins w:id="368" w:author="Nokia" w:date="2024-02-29T15:05:00Z"/>
                <w:rFonts w:eastAsia="SimSun" w:cs="Arial"/>
              </w:rPr>
            </w:pPr>
            <w:ins w:id="369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70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86D5FD" w14:textId="77777777" w:rsidR="00DD34ED" w:rsidRDefault="00DD34ED" w:rsidP="00DD34ED">
            <w:pPr>
              <w:pStyle w:val="TAC"/>
              <w:rPr>
                <w:ins w:id="371" w:author="Nokia" w:date="2024-02-29T15:05:00Z"/>
                <w:rFonts w:eastAsia="SimSun" w:cs="Arial"/>
              </w:rPr>
            </w:pPr>
            <w:ins w:id="372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73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ACC44E5" w14:textId="77777777" w:rsidR="00DD34ED" w:rsidRDefault="00DD34ED" w:rsidP="00DD34ED">
            <w:pPr>
              <w:pStyle w:val="TAC"/>
              <w:rPr>
                <w:ins w:id="374" w:author="Nokia" w:date="2024-02-29T15:05:00Z"/>
                <w:rFonts w:eastAsia="SimSun" w:cs="Arial"/>
              </w:rPr>
            </w:pPr>
            <w:ins w:id="375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76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7BD3F1" w14:textId="24A3240A" w:rsidR="00DD34ED" w:rsidRDefault="00DD34ED" w:rsidP="00DD34ED">
            <w:pPr>
              <w:pStyle w:val="TAC"/>
              <w:rPr>
                <w:ins w:id="377" w:author="Nokia" w:date="2024-02-29T15:05:00Z"/>
                <w:rFonts w:eastAsia="SimSun" w:cs="Arial"/>
                <w:lang w:eastAsia="zh-CN"/>
              </w:rPr>
            </w:pPr>
            <w:ins w:id="378" w:author="Nokia" w:date="2024-05-08T09:17:00Z">
              <w:r>
                <w:t>[</w:t>
              </w:r>
              <w:r w:rsidRPr="009B1122">
                <w:t>15.7</w:t>
              </w:r>
              <w:r>
                <w:t>]</w:t>
              </w:r>
            </w:ins>
          </w:p>
        </w:tc>
      </w:tr>
      <w:tr w:rsidR="00DD34ED" w14:paraId="044CC53A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79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80" w:author="Nokia" w:date="2024-02-29T15:05:00Z"/>
          <w:trPrChange w:id="381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82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A025A56" w14:textId="77777777" w:rsidR="00DD34ED" w:rsidRDefault="00DD34ED" w:rsidP="00DD34ED">
            <w:pPr>
              <w:pStyle w:val="TAC"/>
              <w:rPr>
                <w:ins w:id="383" w:author="Nokia" w:date="2024-02-29T15:05:00Z"/>
                <w:lang w:eastAsia="zh-CN"/>
              </w:rPr>
            </w:pPr>
            <w:ins w:id="384" w:author="Nokia" w:date="2024-02-29T15:0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85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75078BF" w14:textId="04D1F852" w:rsidR="00DD34ED" w:rsidRDefault="00DD34ED" w:rsidP="00DD34ED">
            <w:pPr>
              <w:pStyle w:val="TAC"/>
              <w:rPr>
                <w:ins w:id="386" w:author="Nokia" w:date="2024-02-29T15:05:00Z"/>
                <w:rFonts w:eastAsia="SimSun" w:cs="Arial"/>
                <w:lang w:eastAsia="zh-CN"/>
              </w:rPr>
            </w:pPr>
            <w:ins w:id="387" w:author="Nokia" w:date="2024-04-15T04:58:00Z">
              <w:r>
                <w:t>[R.PDSCH.1-22.2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88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35199E" w14:textId="77777777" w:rsidR="00DD34ED" w:rsidRDefault="00DD34ED" w:rsidP="00DD34ED">
            <w:pPr>
              <w:pStyle w:val="TAC"/>
              <w:rPr>
                <w:ins w:id="389" w:author="Nokia" w:date="2024-02-29T15:05:00Z"/>
              </w:rPr>
            </w:pPr>
            <w:ins w:id="390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91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124A143" w14:textId="4673CD22" w:rsidR="00DD34ED" w:rsidRDefault="00DD34ED" w:rsidP="00DD34ED">
            <w:pPr>
              <w:pStyle w:val="TAC"/>
              <w:rPr>
                <w:ins w:id="392" w:author="Nokia" w:date="2024-02-29T15:05:00Z"/>
                <w:rFonts w:eastAsia="SimSun" w:cs="Arial"/>
              </w:rPr>
            </w:pPr>
            <w:ins w:id="393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94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54B392C" w14:textId="77777777" w:rsidR="00DD34ED" w:rsidRDefault="00DD34ED" w:rsidP="00DD34ED">
            <w:pPr>
              <w:pStyle w:val="TAC"/>
              <w:rPr>
                <w:ins w:id="395" w:author="Nokia" w:date="2024-02-29T15:05:00Z"/>
                <w:rFonts w:eastAsia="SimSun" w:cs="Arial"/>
              </w:rPr>
            </w:pPr>
            <w:ins w:id="396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97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1DCF872" w14:textId="77777777" w:rsidR="00DD34ED" w:rsidRDefault="00DD34ED" w:rsidP="00DD34ED">
            <w:pPr>
              <w:pStyle w:val="TAC"/>
              <w:rPr>
                <w:ins w:id="398" w:author="Nokia" w:date="2024-02-29T15:05:00Z"/>
                <w:rFonts w:eastAsia="SimSun" w:cs="Arial"/>
              </w:rPr>
            </w:pPr>
            <w:ins w:id="399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00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533EE61" w14:textId="312C6E0D" w:rsidR="00DD34ED" w:rsidRDefault="00DD34ED" w:rsidP="00DD34ED">
            <w:pPr>
              <w:pStyle w:val="TAC"/>
              <w:rPr>
                <w:ins w:id="401" w:author="Nokia" w:date="2024-02-29T15:05:00Z"/>
                <w:rFonts w:eastAsia="SimSun" w:cs="Arial"/>
                <w:lang w:eastAsia="zh-CN"/>
              </w:rPr>
            </w:pPr>
            <w:ins w:id="402" w:author="Nokia" w:date="2024-05-08T09:17:00Z">
              <w:r>
                <w:t>[</w:t>
              </w:r>
              <w:r w:rsidRPr="009B1122">
                <w:t>15.7</w:t>
              </w:r>
              <w:r>
                <w:t>]</w:t>
              </w:r>
            </w:ins>
          </w:p>
        </w:tc>
      </w:tr>
      <w:tr w:rsidR="00DD34ED" w14:paraId="291EA8F9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03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04" w:author="Nokia" w:date="2024-02-29T15:05:00Z"/>
          <w:trPrChange w:id="405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06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36FF37" w14:textId="77777777" w:rsidR="00DD34ED" w:rsidRDefault="00DD34ED" w:rsidP="00DD34ED">
            <w:pPr>
              <w:pStyle w:val="TAC"/>
              <w:rPr>
                <w:ins w:id="407" w:author="Nokia" w:date="2024-02-29T15:05:00Z"/>
                <w:lang w:eastAsia="zh-CN"/>
              </w:rPr>
            </w:pPr>
            <w:ins w:id="408" w:author="Nokia" w:date="2024-02-29T15:05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09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8E99CDA" w14:textId="7EC376D4" w:rsidR="00DD34ED" w:rsidRDefault="00DD34ED" w:rsidP="00DD34ED">
            <w:pPr>
              <w:pStyle w:val="TAC"/>
              <w:rPr>
                <w:ins w:id="410" w:author="Nokia" w:date="2024-02-29T15:05:00Z"/>
                <w:rFonts w:eastAsia="SimSun" w:cs="Arial"/>
              </w:rPr>
            </w:pPr>
            <w:ins w:id="411" w:author="Nokia" w:date="2024-04-15T04:58:00Z">
              <w:r>
                <w:rPr>
                  <w:lang w:val="fr-FR"/>
                </w:rPr>
                <w:t>[R.PDSCH.1-22.3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12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330FB1" w14:textId="77777777" w:rsidR="00DD34ED" w:rsidRDefault="00DD34ED" w:rsidP="00DD34ED">
            <w:pPr>
              <w:pStyle w:val="TAC"/>
              <w:rPr>
                <w:ins w:id="413" w:author="Nokia" w:date="2024-02-29T15:05:00Z"/>
              </w:rPr>
            </w:pPr>
            <w:ins w:id="414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15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EDD17E" w14:textId="639177ED" w:rsidR="00DD34ED" w:rsidRDefault="00DD34ED" w:rsidP="00DD34ED">
            <w:pPr>
              <w:pStyle w:val="TAC"/>
              <w:rPr>
                <w:ins w:id="416" w:author="Nokia" w:date="2024-02-29T15:05:00Z"/>
                <w:rFonts w:eastAsia="SimSun" w:cs="Arial"/>
              </w:rPr>
            </w:pPr>
            <w:ins w:id="417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18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88AA098" w14:textId="77777777" w:rsidR="00DD34ED" w:rsidRDefault="00DD34ED" w:rsidP="00DD34ED">
            <w:pPr>
              <w:pStyle w:val="TAC"/>
              <w:rPr>
                <w:ins w:id="419" w:author="Nokia" w:date="2024-02-29T15:05:00Z"/>
                <w:rFonts w:eastAsia="SimSun" w:cs="Arial"/>
              </w:rPr>
            </w:pPr>
            <w:ins w:id="420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21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3FCE8C" w14:textId="77777777" w:rsidR="00DD34ED" w:rsidRDefault="00DD34ED" w:rsidP="00DD34ED">
            <w:pPr>
              <w:pStyle w:val="TAC"/>
              <w:rPr>
                <w:ins w:id="422" w:author="Nokia" w:date="2024-02-29T15:05:00Z"/>
                <w:rFonts w:eastAsia="SimSun" w:cs="Arial"/>
              </w:rPr>
            </w:pPr>
            <w:ins w:id="423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24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FE396D8" w14:textId="50D1332B" w:rsidR="00DD34ED" w:rsidRDefault="00DD34ED" w:rsidP="00DD34ED">
            <w:pPr>
              <w:pStyle w:val="TAC"/>
              <w:rPr>
                <w:ins w:id="425" w:author="Nokia" w:date="2024-02-29T15:05:00Z"/>
                <w:rFonts w:eastAsia="SimSun" w:cs="Arial"/>
                <w:lang w:eastAsia="zh-CN"/>
              </w:rPr>
            </w:pPr>
            <w:ins w:id="426" w:author="Nokia" w:date="2024-05-08T09:17:00Z">
              <w:r>
                <w:t>[</w:t>
              </w:r>
              <w:r w:rsidRPr="009B1122">
                <w:t>15.8</w:t>
              </w:r>
              <w:r>
                <w:t>]</w:t>
              </w:r>
            </w:ins>
          </w:p>
        </w:tc>
      </w:tr>
      <w:tr w:rsidR="00DD34ED" w14:paraId="360D4C1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27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28" w:author="Nokia" w:date="2024-02-29T15:05:00Z"/>
          <w:trPrChange w:id="429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30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451D65" w14:textId="77777777" w:rsidR="00DD34ED" w:rsidRDefault="00DD34ED" w:rsidP="00DD34ED">
            <w:pPr>
              <w:pStyle w:val="TAC"/>
              <w:rPr>
                <w:ins w:id="431" w:author="Nokia" w:date="2024-02-29T15:05:00Z"/>
                <w:lang w:eastAsia="zh-CN"/>
              </w:rPr>
            </w:pPr>
            <w:ins w:id="432" w:author="Nokia" w:date="2024-02-29T15:05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33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E85635D" w14:textId="7CB129BE" w:rsidR="00DD34ED" w:rsidRDefault="00DD34ED" w:rsidP="00DD34ED">
            <w:pPr>
              <w:pStyle w:val="TAC"/>
              <w:rPr>
                <w:ins w:id="434" w:author="Nokia" w:date="2024-02-29T15:05:00Z"/>
                <w:rFonts w:eastAsia="SimSun" w:cs="Arial"/>
              </w:rPr>
            </w:pPr>
            <w:ins w:id="435" w:author="Nokia" w:date="2024-04-15T04:58:00Z">
              <w:r>
                <w:rPr>
                  <w:lang w:val="fr-FR"/>
                </w:rPr>
                <w:t>[R.PDSCH.1-22.4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36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41BF0D" w14:textId="77777777" w:rsidR="00DD34ED" w:rsidRDefault="00DD34ED" w:rsidP="00DD34ED">
            <w:pPr>
              <w:pStyle w:val="TAC"/>
              <w:rPr>
                <w:ins w:id="437" w:author="Nokia" w:date="2024-02-29T15:05:00Z"/>
              </w:rPr>
            </w:pPr>
            <w:ins w:id="438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39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B4B2E83" w14:textId="5EB2B27C" w:rsidR="00DD34ED" w:rsidRDefault="00DD34ED" w:rsidP="00DD34ED">
            <w:pPr>
              <w:pStyle w:val="TAC"/>
              <w:rPr>
                <w:ins w:id="440" w:author="Nokia" w:date="2024-02-29T15:05:00Z"/>
                <w:rFonts w:eastAsia="SimSun" w:cs="Arial"/>
              </w:rPr>
            </w:pPr>
            <w:ins w:id="441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42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E443ACC" w14:textId="77777777" w:rsidR="00DD34ED" w:rsidRDefault="00DD34ED" w:rsidP="00DD34ED">
            <w:pPr>
              <w:pStyle w:val="TAC"/>
              <w:rPr>
                <w:ins w:id="443" w:author="Nokia" w:date="2024-02-29T15:05:00Z"/>
                <w:rFonts w:eastAsia="SimSun" w:cs="Arial"/>
              </w:rPr>
            </w:pPr>
            <w:ins w:id="444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45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A906A78" w14:textId="77777777" w:rsidR="00DD34ED" w:rsidRDefault="00DD34ED" w:rsidP="00DD34ED">
            <w:pPr>
              <w:pStyle w:val="TAC"/>
              <w:rPr>
                <w:ins w:id="446" w:author="Nokia" w:date="2024-02-29T15:05:00Z"/>
                <w:rFonts w:eastAsia="SimSun" w:cs="Arial"/>
              </w:rPr>
            </w:pPr>
            <w:ins w:id="447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48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1514693" w14:textId="720BCA9F" w:rsidR="00DD34ED" w:rsidRDefault="00DD34ED" w:rsidP="00DD34ED">
            <w:pPr>
              <w:pStyle w:val="TAC"/>
              <w:rPr>
                <w:ins w:id="449" w:author="Nokia" w:date="2024-02-29T15:05:00Z"/>
                <w:rFonts w:eastAsia="SimSun" w:cs="Arial"/>
                <w:lang w:eastAsia="zh-CN"/>
              </w:rPr>
            </w:pPr>
            <w:ins w:id="450" w:author="Nokia" w:date="2024-05-08T09:17:00Z">
              <w:r>
                <w:t>[</w:t>
              </w:r>
              <w:r w:rsidRPr="009B1122">
                <w:t>15.8</w:t>
              </w:r>
              <w:r>
                <w:t>]</w:t>
              </w:r>
            </w:ins>
          </w:p>
        </w:tc>
      </w:tr>
      <w:tr w:rsidR="00DD34ED" w14:paraId="39E2871C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51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52" w:author="Nokia" w:date="2024-02-29T15:05:00Z"/>
          <w:trPrChange w:id="453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54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72D14A1" w14:textId="77777777" w:rsidR="00DD34ED" w:rsidRDefault="00DD34ED" w:rsidP="00DD34ED">
            <w:pPr>
              <w:pStyle w:val="TAC"/>
              <w:rPr>
                <w:ins w:id="455" w:author="Nokia" w:date="2024-02-29T15:05:00Z"/>
                <w:lang w:eastAsia="zh-CN"/>
              </w:rPr>
            </w:pPr>
            <w:ins w:id="456" w:author="Nokia" w:date="2024-02-29T15:0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57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77D2B25" w14:textId="1330F032" w:rsidR="00DD34ED" w:rsidRDefault="00DD34ED" w:rsidP="00DD34ED">
            <w:pPr>
              <w:pStyle w:val="TAC"/>
              <w:rPr>
                <w:ins w:id="458" w:author="Nokia" w:date="2024-02-29T15:05:00Z"/>
                <w:rFonts w:eastAsia="SimSun" w:cs="Arial"/>
              </w:rPr>
            </w:pPr>
            <w:ins w:id="459" w:author="Nokia" w:date="2024-04-15T04:58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</w:t>
              </w:r>
              <w:r>
                <w:rPr>
                  <w:rFonts w:cs="Arial"/>
                </w:rPr>
                <w:t>23</w:t>
              </w:r>
              <w:r w:rsidRPr="00FC34CA">
                <w:rPr>
                  <w:rFonts w:cs="Arial"/>
                </w:rPr>
                <w:t>.1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60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ED0F4B" w14:textId="77777777" w:rsidR="00DD34ED" w:rsidRDefault="00DD34ED" w:rsidP="00DD34ED">
            <w:pPr>
              <w:pStyle w:val="TAC"/>
              <w:rPr>
                <w:ins w:id="461" w:author="Nokia" w:date="2024-02-29T15:05:00Z"/>
              </w:rPr>
            </w:pPr>
            <w:ins w:id="462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63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C709CD1" w14:textId="087634C3" w:rsidR="00DD34ED" w:rsidRDefault="00DD34ED" w:rsidP="00DD34ED">
            <w:pPr>
              <w:pStyle w:val="TAC"/>
              <w:rPr>
                <w:ins w:id="464" w:author="Nokia" w:date="2024-02-29T15:05:00Z"/>
                <w:rFonts w:eastAsia="SimSun" w:cs="Arial"/>
              </w:rPr>
            </w:pPr>
            <w:ins w:id="465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66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3CDF68" w14:textId="77777777" w:rsidR="00DD34ED" w:rsidRDefault="00DD34ED" w:rsidP="00DD34ED">
            <w:pPr>
              <w:pStyle w:val="TAC"/>
              <w:rPr>
                <w:ins w:id="467" w:author="Nokia" w:date="2024-02-29T15:05:00Z"/>
                <w:rFonts w:eastAsia="SimSun" w:cs="Arial"/>
              </w:rPr>
            </w:pPr>
            <w:ins w:id="468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69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537EB0" w14:textId="77777777" w:rsidR="00DD34ED" w:rsidRDefault="00DD34ED" w:rsidP="00DD34ED">
            <w:pPr>
              <w:pStyle w:val="TAC"/>
              <w:rPr>
                <w:ins w:id="470" w:author="Nokia" w:date="2024-02-29T15:05:00Z"/>
                <w:rFonts w:eastAsia="SimSun" w:cs="Arial"/>
              </w:rPr>
            </w:pPr>
            <w:ins w:id="471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72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F2FDA9E" w14:textId="01D1E311" w:rsidR="00DD34ED" w:rsidRDefault="00DD34ED" w:rsidP="00DD34ED">
            <w:pPr>
              <w:pStyle w:val="TAC"/>
              <w:rPr>
                <w:ins w:id="473" w:author="Nokia" w:date="2024-02-29T15:05:00Z"/>
                <w:rFonts w:eastAsia="SimSun" w:cs="Arial"/>
                <w:lang w:eastAsia="zh-CN"/>
              </w:rPr>
            </w:pPr>
            <w:ins w:id="474" w:author="Nokia" w:date="2024-05-08T09:17:00Z">
              <w:r>
                <w:t>[</w:t>
              </w:r>
              <w:r w:rsidRPr="009B1122">
                <w:t>15.9</w:t>
              </w:r>
              <w:r>
                <w:t>]</w:t>
              </w:r>
            </w:ins>
          </w:p>
        </w:tc>
      </w:tr>
      <w:tr w:rsidR="00DD34ED" w14:paraId="7018937B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75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76" w:author="Nokia" w:date="2024-04-02T17:14:00Z"/>
          <w:trPrChange w:id="477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78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3184E57" w14:textId="29C32A61" w:rsidR="00DD34ED" w:rsidRDefault="00DD34ED" w:rsidP="00DD34ED">
            <w:pPr>
              <w:pStyle w:val="TAC"/>
              <w:rPr>
                <w:ins w:id="479" w:author="Nokia" w:date="2024-04-02T17:14:00Z"/>
                <w:lang w:eastAsia="zh-CN"/>
              </w:rPr>
            </w:pPr>
            <w:ins w:id="480" w:author="Nokia" w:date="2024-04-02T17:14:00Z">
              <w:r>
                <w:rPr>
                  <w:lang w:eastAsia="zh-CN"/>
                </w:rPr>
                <w:t>3</w:t>
              </w:r>
            </w:ins>
            <w:ins w:id="481" w:author="Nokia" w:date="2024-05-08T09:1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82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6822DC2" w14:textId="7F299D3E" w:rsidR="00DD34ED" w:rsidRDefault="00DD34ED" w:rsidP="00DD34ED">
            <w:pPr>
              <w:pStyle w:val="TAC"/>
              <w:rPr>
                <w:ins w:id="483" w:author="Nokia" w:date="2024-04-02T17:14:00Z"/>
                <w:rFonts w:cs="Arial"/>
              </w:rPr>
            </w:pPr>
            <w:ins w:id="484" w:author="Nokia" w:date="2024-04-15T04:58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</w:t>
              </w:r>
              <w:r>
                <w:rPr>
                  <w:rFonts w:cs="Arial"/>
                </w:rPr>
                <w:t>23</w:t>
              </w:r>
              <w:r w:rsidRPr="00FC34CA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FC34CA">
                <w:rPr>
                  <w:rFonts w:cs="Arial"/>
                </w:rPr>
                <w:t xml:space="preserve">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85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B223042" w14:textId="6AED903F" w:rsidR="00DD34ED" w:rsidRDefault="00DD34ED" w:rsidP="00DD34ED">
            <w:pPr>
              <w:pStyle w:val="TAC"/>
              <w:rPr>
                <w:ins w:id="486" w:author="Nokia" w:date="2024-04-02T17:14:00Z"/>
              </w:rPr>
            </w:pPr>
            <w:ins w:id="487" w:author="Nokia" w:date="2024-04-02T17:14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88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A24A71" w14:textId="36C3A19F" w:rsidR="00DD34ED" w:rsidRDefault="00DD34ED" w:rsidP="00DD34ED">
            <w:pPr>
              <w:pStyle w:val="TAC"/>
              <w:rPr>
                <w:ins w:id="489" w:author="Nokia" w:date="2024-04-02T17:14:00Z"/>
                <w:color w:val="000000"/>
                <w:lang w:val="en-US" w:eastAsia="zh-CN"/>
              </w:rPr>
            </w:pPr>
            <w:ins w:id="490" w:author="Nokia" w:date="2024-04-02T17:14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91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0E8B46" w14:textId="0A1C176C" w:rsidR="00DD34ED" w:rsidRDefault="00DD34ED" w:rsidP="00DD34ED">
            <w:pPr>
              <w:pStyle w:val="TAC"/>
              <w:rPr>
                <w:ins w:id="492" w:author="Nokia" w:date="2024-04-02T17:14:00Z"/>
                <w:rFonts w:eastAsia="SimSun" w:cs="Arial"/>
              </w:rPr>
            </w:pPr>
            <w:ins w:id="493" w:author="Nokia" w:date="2024-04-02T17:14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94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301B514" w14:textId="72BB48B9" w:rsidR="00DD34ED" w:rsidRDefault="00DD34ED" w:rsidP="00DD34ED">
            <w:pPr>
              <w:pStyle w:val="TAC"/>
              <w:rPr>
                <w:ins w:id="495" w:author="Nokia" w:date="2024-04-02T17:14:00Z"/>
                <w:rFonts w:eastAsia="SimSun" w:cs="Arial"/>
              </w:rPr>
            </w:pPr>
            <w:ins w:id="496" w:author="Nokia" w:date="2024-04-02T17:1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97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38C8007" w14:textId="2A95B82D" w:rsidR="00DD34ED" w:rsidRDefault="00DD34ED" w:rsidP="00DD34ED">
            <w:pPr>
              <w:pStyle w:val="TAC"/>
              <w:rPr>
                <w:ins w:id="498" w:author="Nokia" w:date="2024-04-02T17:14:00Z"/>
                <w:rFonts w:eastAsia="SimSun" w:cs="Arial"/>
                <w:lang w:eastAsia="zh-CN"/>
              </w:rPr>
            </w:pPr>
            <w:ins w:id="499" w:author="Nokia" w:date="2024-05-08T09:17:00Z">
              <w:r>
                <w:t>[</w:t>
              </w:r>
              <w:r w:rsidRPr="009B1122">
                <w:t>15.8</w:t>
              </w:r>
              <w:r>
                <w:t>]</w:t>
              </w:r>
            </w:ins>
          </w:p>
        </w:tc>
      </w:tr>
      <w:tr w:rsidR="00DD34ED" w14:paraId="7ECE317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500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501" w:author="Nokia" w:date="2024-02-29T15:05:00Z"/>
          <w:trPrChange w:id="502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03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266215A" w14:textId="77777777" w:rsidR="00DD34ED" w:rsidRDefault="00DD34ED" w:rsidP="00DD34ED">
            <w:pPr>
              <w:pStyle w:val="TAC"/>
              <w:rPr>
                <w:ins w:id="504" w:author="Nokia" w:date="2024-02-29T15:05:00Z"/>
              </w:rPr>
            </w:pPr>
            <w:ins w:id="505" w:author="Nokia" w:date="2024-02-29T15:05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06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31A4DEA" w14:textId="61A1005F" w:rsidR="00DD34ED" w:rsidRDefault="00DD34ED" w:rsidP="00DD34ED">
            <w:pPr>
              <w:pStyle w:val="TAC"/>
              <w:rPr>
                <w:ins w:id="507" w:author="Nokia" w:date="2024-02-29T15:05:00Z"/>
                <w:rFonts w:eastAsia="SimSun" w:cs="Arial"/>
              </w:rPr>
            </w:pPr>
            <w:ins w:id="508" w:author="Nokia" w:date="2024-04-15T04:58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</w:t>
              </w:r>
              <w:r>
                <w:rPr>
                  <w:rFonts w:cs="Arial"/>
                </w:rPr>
                <w:t>23</w:t>
              </w:r>
              <w:r w:rsidRPr="00FC34CA">
                <w:rPr>
                  <w:rFonts w:cs="Arial"/>
                </w:rPr>
                <w:t>.3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09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2BEA25" w14:textId="77777777" w:rsidR="00DD34ED" w:rsidRDefault="00DD34ED" w:rsidP="00DD34ED">
            <w:pPr>
              <w:pStyle w:val="TAC"/>
              <w:rPr>
                <w:ins w:id="510" w:author="Nokia" w:date="2024-02-29T15:05:00Z"/>
              </w:rPr>
            </w:pPr>
            <w:ins w:id="511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12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C242A4" w14:textId="39D2DE07" w:rsidR="00DD34ED" w:rsidRDefault="00DD34ED" w:rsidP="00DD34ED">
            <w:pPr>
              <w:pStyle w:val="TAC"/>
              <w:rPr>
                <w:ins w:id="513" w:author="Nokia" w:date="2024-02-29T15:05:00Z"/>
                <w:rFonts w:eastAsia="SimSun" w:cs="Arial"/>
              </w:rPr>
            </w:pPr>
            <w:ins w:id="514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15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836613" w14:textId="77777777" w:rsidR="00DD34ED" w:rsidRDefault="00DD34ED" w:rsidP="00DD34ED">
            <w:pPr>
              <w:pStyle w:val="TAC"/>
              <w:rPr>
                <w:ins w:id="516" w:author="Nokia" w:date="2024-02-29T15:05:00Z"/>
                <w:rFonts w:eastAsia="SimSun" w:cs="Arial"/>
              </w:rPr>
            </w:pPr>
            <w:ins w:id="517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18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CEF9EE0" w14:textId="77777777" w:rsidR="00DD34ED" w:rsidRDefault="00DD34ED" w:rsidP="00DD34ED">
            <w:pPr>
              <w:pStyle w:val="TAC"/>
              <w:rPr>
                <w:ins w:id="519" w:author="Nokia" w:date="2024-02-29T15:05:00Z"/>
                <w:rFonts w:eastAsia="SimSun" w:cs="Arial"/>
              </w:rPr>
            </w:pPr>
            <w:ins w:id="520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21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FAEC526" w14:textId="3F900711" w:rsidR="00DD34ED" w:rsidRDefault="00DD34ED" w:rsidP="00DD34ED">
            <w:pPr>
              <w:pStyle w:val="TAC"/>
              <w:rPr>
                <w:ins w:id="522" w:author="Nokia" w:date="2024-02-29T15:05:00Z"/>
                <w:rFonts w:eastAsia="SimSun" w:cs="Arial"/>
                <w:lang w:eastAsia="zh-CN"/>
              </w:rPr>
            </w:pPr>
            <w:ins w:id="523" w:author="Nokia" w:date="2024-05-08T09:17:00Z">
              <w:r>
                <w:t>[</w:t>
              </w:r>
              <w:r w:rsidRPr="009B1122">
                <w:t>15.9</w:t>
              </w:r>
              <w:r>
                <w:t>]</w:t>
              </w:r>
            </w:ins>
          </w:p>
        </w:tc>
      </w:tr>
      <w:tr w:rsidR="00DD34ED" w14:paraId="7B148BFD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524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525" w:author="Nokia" w:date="2024-02-29T15:05:00Z"/>
          <w:trPrChange w:id="526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27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74CD3A9" w14:textId="77777777" w:rsidR="00DD34ED" w:rsidRDefault="00DD34ED" w:rsidP="00DD34ED">
            <w:pPr>
              <w:pStyle w:val="TAC"/>
              <w:rPr>
                <w:ins w:id="528" w:author="Nokia" w:date="2024-02-29T15:05:00Z"/>
              </w:rPr>
            </w:pPr>
            <w:ins w:id="529" w:author="Nokia" w:date="2024-02-29T15:05:00Z">
              <w: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30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960D907" w14:textId="7A81202F" w:rsidR="00DD34ED" w:rsidRDefault="00DD34ED" w:rsidP="00DD34ED">
            <w:pPr>
              <w:pStyle w:val="TAC"/>
              <w:rPr>
                <w:ins w:id="531" w:author="Nokia" w:date="2024-02-29T15:05:00Z"/>
                <w:rFonts w:eastAsia="SimSun" w:cs="Arial"/>
              </w:rPr>
            </w:pPr>
            <w:ins w:id="532" w:author="Nokia" w:date="2024-04-15T04:58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</w:t>
              </w:r>
              <w:r>
                <w:rPr>
                  <w:rFonts w:cs="Arial"/>
                </w:rPr>
                <w:t>23</w:t>
              </w:r>
              <w:r w:rsidRPr="00FC34CA">
                <w:rPr>
                  <w:rFonts w:cs="Arial"/>
                </w:rPr>
                <w:t>.4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33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72CB31" w14:textId="77777777" w:rsidR="00DD34ED" w:rsidRDefault="00DD34ED" w:rsidP="00DD34ED">
            <w:pPr>
              <w:pStyle w:val="TAC"/>
              <w:rPr>
                <w:ins w:id="534" w:author="Nokia" w:date="2024-02-29T15:05:00Z"/>
              </w:rPr>
            </w:pPr>
            <w:ins w:id="535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36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E9F4FD" w14:textId="699C8D6E" w:rsidR="00DD34ED" w:rsidRDefault="00DD34ED" w:rsidP="00DD34ED">
            <w:pPr>
              <w:pStyle w:val="TAC"/>
              <w:rPr>
                <w:ins w:id="537" w:author="Nokia" w:date="2024-02-29T15:05:00Z"/>
                <w:color w:val="000000"/>
                <w:lang w:val="en-US" w:eastAsia="zh-CN"/>
              </w:rPr>
            </w:pPr>
            <w:ins w:id="538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39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B684DC0" w14:textId="77777777" w:rsidR="00DD34ED" w:rsidRDefault="00DD34ED" w:rsidP="00DD34ED">
            <w:pPr>
              <w:pStyle w:val="TAC"/>
              <w:rPr>
                <w:ins w:id="540" w:author="Nokia" w:date="2024-02-29T15:05:00Z"/>
                <w:rFonts w:eastAsia="SimSun" w:cs="Arial"/>
              </w:rPr>
            </w:pPr>
            <w:ins w:id="541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42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B7B8F4D" w14:textId="77777777" w:rsidR="00DD34ED" w:rsidRDefault="00DD34ED" w:rsidP="00DD34ED">
            <w:pPr>
              <w:pStyle w:val="TAC"/>
              <w:rPr>
                <w:ins w:id="543" w:author="Nokia" w:date="2024-02-29T15:05:00Z"/>
                <w:rFonts w:eastAsia="SimSun" w:cs="Arial"/>
              </w:rPr>
            </w:pPr>
            <w:ins w:id="544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45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E353A91" w14:textId="4A7E3CB9" w:rsidR="00DD34ED" w:rsidRDefault="00DD34ED" w:rsidP="00DD34ED">
            <w:pPr>
              <w:pStyle w:val="TAC"/>
              <w:rPr>
                <w:ins w:id="546" w:author="Nokia" w:date="2024-02-29T15:05:00Z"/>
                <w:rFonts w:eastAsia="SimSun" w:cs="Arial"/>
                <w:lang w:eastAsia="zh-CN"/>
              </w:rPr>
            </w:pPr>
            <w:ins w:id="547" w:author="Nokia" w:date="2024-05-08T09:17:00Z">
              <w:r>
                <w:t>[</w:t>
              </w:r>
              <w:r w:rsidRPr="009B1122">
                <w:t>16.0</w:t>
              </w:r>
              <w:r>
                <w:t>]</w:t>
              </w:r>
            </w:ins>
          </w:p>
        </w:tc>
      </w:tr>
      <w:tr w:rsidR="00DD34ED" w14:paraId="71F5192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548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549" w:author="Nokia" w:date="2024-02-29T15:05:00Z"/>
          <w:trPrChange w:id="550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51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E4B5568" w14:textId="77777777" w:rsidR="00DD34ED" w:rsidRDefault="00DD34ED" w:rsidP="00DD34ED">
            <w:pPr>
              <w:pStyle w:val="TAC"/>
              <w:rPr>
                <w:ins w:id="552" w:author="Nokia" w:date="2024-02-29T15:05:00Z"/>
                <w:lang w:eastAsia="zh-CN"/>
              </w:rPr>
            </w:pPr>
            <w:ins w:id="553" w:author="Nokia" w:date="2024-02-29T15:05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54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B185139" w14:textId="46A57625" w:rsidR="00DD34ED" w:rsidRDefault="00DD34ED" w:rsidP="00DD34ED">
            <w:pPr>
              <w:pStyle w:val="TAC"/>
              <w:rPr>
                <w:ins w:id="555" w:author="Nokia" w:date="2024-02-29T15:05:00Z"/>
                <w:rFonts w:eastAsia="SimSun" w:cs="Arial"/>
              </w:rPr>
            </w:pPr>
            <w:ins w:id="556" w:author="Nokia" w:date="2024-04-15T04:58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</w:t>
              </w:r>
              <w:r>
                <w:rPr>
                  <w:rFonts w:cs="Arial"/>
                </w:rPr>
                <w:t>23</w:t>
              </w:r>
              <w:r w:rsidRPr="00FC34CA">
                <w:rPr>
                  <w:rFonts w:cs="Arial"/>
                </w:rPr>
                <w:t>.5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57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F0B466" w14:textId="77777777" w:rsidR="00DD34ED" w:rsidRDefault="00DD34ED" w:rsidP="00DD34ED">
            <w:pPr>
              <w:pStyle w:val="TAC"/>
              <w:rPr>
                <w:ins w:id="558" w:author="Nokia" w:date="2024-02-29T15:05:00Z"/>
              </w:rPr>
            </w:pPr>
            <w:ins w:id="559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60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3458BD7" w14:textId="35EA9B77" w:rsidR="00DD34ED" w:rsidRDefault="00DD34ED" w:rsidP="00DD34ED">
            <w:pPr>
              <w:pStyle w:val="TAC"/>
              <w:rPr>
                <w:ins w:id="561" w:author="Nokia" w:date="2024-02-29T15:05:00Z"/>
                <w:rFonts w:eastAsia="SimSun" w:cs="Arial"/>
              </w:rPr>
            </w:pPr>
            <w:ins w:id="562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63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E128855" w14:textId="77777777" w:rsidR="00DD34ED" w:rsidRDefault="00DD34ED" w:rsidP="00DD34ED">
            <w:pPr>
              <w:pStyle w:val="TAC"/>
              <w:rPr>
                <w:ins w:id="564" w:author="Nokia" w:date="2024-02-29T15:05:00Z"/>
                <w:rFonts w:eastAsia="SimSun" w:cs="Arial"/>
              </w:rPr>
            </w:pPr>
            <w:ins w:id="565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66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804D475" w14:textId="77777777" w:rsidR="00DD34ED" w:rsidRDefault="00DD34ED" w:rsidP="00DD34ED">
            <w:pPr>
              <w:pStyle w:val="TAC"/>
              <w:rPr>
                <w:ins w:id="567" w:author="Nokia" w:date="2024-02-29T15:05:00Z"/>
                <w:rFonts w:eastAsia="SimSun" w:cs="Arial"/>
              </w:rPr>
            </w:pPr>
            <w:ins w:id="568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69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C577374" w14:textId="5FF1A687" w:rsidR="00DD34ED" w:rsidRDefault="00DD34ED" w:rsidP="00DD34ED">
            <w:pPr>
              <w:pStyle w:val="TAC"/>
              <w:rPr>
                <w:ins w:id="570" w:author="Nokia" w:date="2024-02-29T15:05:00Z"/>
                <w:rFonts w:eastAsia="SimSun" w:cs="Arial"/>
                <w:lang w:eastAsia="zh-CN"/>
              </w:rPr>
            </w:pPr>
            <w:ins w:id="571" w:author="Nokia" w:date="2024-05-08T09:17:00Z">
              <w:r>
                <w:t>[</w:t>
              </w:r>
              <w:r w:rsidRPr="009B1122">
                <w:t>16.1</w:t>
              </w:r>
              <w:r>
                <w:t>]</w:t>
              </w:r>
            </w:ins>
          </w:p>
        </w:tc>
      </w:tr>
    </w:tbl>
    <w:p w14:paraId="62D302A6" w14:textId="77777777" w:rsidR="00455639" w:rsidRDefault="00455639">
      <w:pPr>
        <w:rPr>
          <w:ins w:id="572" w:author="Nokia" w:date="2024-02-29T15:05:00Z"/>
        </w:rPr>
        <w:pPrChange w:id="573" w:author="Nokia" w:date="2024-03-28T14:42:00Z">
          <w:pPr>
            <w:pStyle w:val="TH"/>
          </w:pPr>
        </w:pPrChange>
      </w:pPr>
    </w:p>
    <w:p w14:paraId="0FF9909E" w14:textId="3DA75923" w:rsidR="00F33767" w:rsidDel="00845954" w:rsidRDefault="002D58FA" w:rsidP="00D1562C">
      <w:pPr>
        <w:pStyle w:val="TH"/>
        <w:rPr>
          <w:del w:id="574" w:author="Nokia" w:date="2024-02-29T15:06:00Z"/>
        </w:rPr>
      </w:pPr>
      <w:ins w:id="575" w:author="Nokia" w:date="2024-02-29T15:05:00Z">
        <w:r>
          <w:t>Table 5.2A.4.1-</w:t>
        </w:r>
      </w:ins>
      <w:ins w:id="576" w:author="Nokia" w:date="2024-02-29T15:08:00Z">
        <w:r w:rsidR="003B3BAE">
          <w:t>3</w:t>
        </w:r>
      </w:ins>
      <w:ins w:id="577" w:author="Nokia" w:date="2024-02-29T15:05:00Z">
        <w:r>
          <w:t xml:space="preserve">: Single carrier performance for FDD 15 kHz SCS for CA configurations, Rank </w:t>
        </w:r>
      </w:ins>
      <w:ins w:id="578" w:author="Nokia" w:date="2024-02-29T15:06:00Z">
        <w:r>
          <w:t>8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579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D1562C" w14:paraId="39714A40" w14:textId="77777777" w:rsidTr="00D1562C">
        <w:trPr>
          <w:trHeight w:val="397"/>
          <w:jc w:val="center"/>
          <w:ins w:id="580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AE8C6" w14:textId="77777777" w:rsidR="00D1562C" w:rsidRDefault="00D1562C">
            <w:pPr>
              <w:pStyle w:val="TAH"/>
              <w:rPr>
                <w:ins w:id="581" w:author="Nokia" w:date="2023-10-31T16:19:00Z"/>
                <w:rFonts w:cs="Arial"/>
              </w:rPr>
            </w:pPr>
            <w:ins w:id="582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0F20A" w14:textId="77777777" w:rsidR="00D1562C" w:rsidRDefault="00D1562C">
            <w:pPr>
              <w:pStyle w:val="TAH"/>
              <w:rPr>
                <w:ins w:id="583" w:author="Nokia" w:date="2023-10-31T16:19:00Z"/>
                <w:rFonts w:cs="Arial"/>
              </w:rPr>
            </w:pPr>
            <w:ins w:id="584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211B7" w14:textId="77777777" w:rsidR="00D1562C" w:rsidRDefault="00D1562C">
            <w:pPr>
              <w:pStyle w:val="TAH"/>
              <w:rPr>
                <w:ins w:id="585" w:author="Nokia" w:date="2023-10-31T16:19:00Z"/>
                <w:rFonts w:cs="Arial"/>
                <w:lang w:eastAsia="zh-CN"/>
              </w:rPr>
            </w:pPr>
            <w:ins w:id="586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EA081" w14:textId="77777777" w:rsidR="00D1562C" w:rsidRDefault="00D1562C">
            <w:pPr>
              <w:pStyle w:val="TAH"/>
              <w:rPr>
                <w:ins w:id="587" w:author="Nokia" w:date="2023-10-31T16:19:00Z"/>
                <w:rFonts w:cs="Arial"/>
              </w:rPr>
            </w:pPr>
            <w:ins w:id="588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034A1" w14:textId="77777777" w:rsidR="00D1562C" w:rsidRDefault="00D1562C">
            <w:pPr>
              <w:pStyle w:val="TAH"/>
              <w:rPr>
                <w:ins w:id="589" w:author="Nokia" w:date="2023-10-31T16:19:00Z"/>
                <w:rFonts w:cs="Arial"/>
              </w:rPr>
            </w:pPr>
            <w:ins w:id="590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FCE12" w14:textId="77777777" w:rsidR="00D1562C" w:rsidRDefault="00D1562C">
            <w:pPr>
              <w:pStyle w:val="TAH"/>
              <w:rPr>
                <w:ins w:id="591" w:author="Nokia" w:date="2023-10-31T16:19:00Z"/>
                <w:rFonts w:cs="Arial"/>
              </w:rPr>
            </w:pPr>
            <w:ins w:id="592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073B7088" w14:textId="77777777" w:rsidTr="00D1562C">
        <w:trPr>
          <w:trHeight w:val="397"/>
          <w:jc w:val="center"/>
          <w:ins w:id="593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A5E8E" w14:textId="77777777" w:rsidR="00D1562C" w:rsidRDefault="00D1562C">
            <w:pPr>
              <w:spacing w:after="0"/>
              <w:rPr>
                <w:ins w:id="594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A373E" w14:textId="77777777" w:rsidR="00D1562C" w:rsidRDefault="00D1562C">
            <w:pPr>
              <w:spacing w:after="0"/>
              <w:rPr>
                <w:ins w:id="595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60E35" w14:textId="77777777" w:rsidR="00D1562C" w:rsidRDefault="00D1562C">
            <w:pPr>
              <w:spacing w:after="0"/>
              <w:rPr>
                <w:ins w:id="596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BC212" w14:textId="77777777" w:rsidR="00D1562C" w:rsidRDefault="00D1562C">
            <w:pPr>
              <w:spacing w:after="0"/>
              <w:rPr>
                <w:ins w:id="597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11CEF" w14:textId="77777777" w:rsidR="00D1562C" w:rsidRDefault="00D1562C">
            <w:pPr>
              <w:spacing w:after="0"/>
              <w:rPr>
                <w:ins w:id="598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FC1FD" w14:textId="77777777" w:rsidR="00D1562C" w:rsidRDefault="00D1562C">
            <w:pPr>
              <w:pStyle w:val="TAH"/>
              <w:rPr>
                <w:ins w:id="599" w:author="Nokia" w:date="2023-10-31T16:19:00Z"/>
                <w:rFonts w:cs="Arial"/>
              </w:rPr>
            </w:pPr>
            <w:ins w:id="600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1AD1F" w14:textId="77777777" w:rsidR="00D1562C" w:rsidRDefault="00D1562C">
            <w:pPr>
              <w:pStyle w:val="TAH"/>
              <w:rPr>
                <w:ins w:id="601" w:author="Nokia" w:date="2023-10-31T16:19:00Z"/>
                <w:rFonts w:cs="Arial"/>
              </w:rPr>
            </w:pPr>
            <w:ins w:id="602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DD34ED" w14:paraId="5E0A745B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603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604" w:author="Nokia" w:date="2023-11-01T15:04:00Z"/>
          <w:trPrChange w:id="605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06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D7534F" w14:textId="75C47A3B" w:rsidR="00DD34ED" w:rsidRDefault="00DD34ED" w:rsidP="00DD34ED">
            <w:pPr>
              <w:pStyle w:val="TAC"/>
              <w:rPr>
                <w:ins w:id="607" w:author="Nokia" w:date="2023-11-01T15:04:00Z"/>
                <w:lang w:eastAsia="zh-CN"/>
              </w:rPr>
            </w:pPr>
            <w:ins w:id="608" w:author="Nokia" w:date="2023-11-01T15:04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09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3A3F669" w14:textId="31349402" w:rsidR="00DD34ED" w:rsidRDefault="00DD34ED" w:rsidP="00DD34ED">
            <w:pPr>
              <w:pStyle w:val="TAC"/>
              <w:rPr>
                <w:ins w:id="610" w:author="Nokia" w:date="2023-11-01T15:04:00Z"/>
                <w:rFonts w:cs="Arial"/>
              </w:rPr>
            </w:pPr>
            <w:ins w:id="611" w:author="Nokia" w:date="2024-02-29T09:50:00Z">
              <w:r>
                <w:rPr>
                  <w:rFonts w:eastAsia="SimSun"/>
                </w:rPr>
                <w:t>[</w:t>
              </w:r>
            </w:ins>
            <w:ins w:id="612" w:author="Nokia" w:date="2024-02-29T07:38:00Z">
              <w:r w:rsidRPr="00AC3283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20</w:t>
              </w:r>
              <w:r w:rsidRPr="00AC3283">
                <w:rPr>
                  <w:rFonts w:eastAsia="SimSun"/>
                </w:rPr>
                <w:t>.</w:t>
              </w:r>
              <w:r w:rsidRPr="00AC3283">
                <w:rPr>
                  <w:rFonts w:eastAsia="SimSun" w:hint="eastAsia"/>
                </w:rPr>
                <w:t>1</w:t>
              </w:r>
              <w:r w:rsidRPr="00AC3283">
                <w:rPr>
                  <w:rFonts w:eastAsia="SimSun"/>
                </w:rPr>
                <w:t xml:space="preserve"> FDD</w:t>
              </w:r>
            </w:ins>
            <w:ins w:id="613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14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30E586" w14:textId="3B6B22ED" w:rsidR="00DD34ED" w:rsidRDefault="00DD34ED" w:rsidP="00DD34ED">
            <w:pPr>
              <w:pStyle w:val="TAC"/>
              <w:rPr>
                <w:ins w:id="615" w:author="Nokia" w:date="2023-11-01T15:04:00Z"/>
              </w:rPr>
            </w:pPr>
            <w:ins w:id="616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17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E2152E" w14:textId="1827C3DA" w:rsidR="00DD34ED" w:rsidRDefault="00DD34ED" w:rsidP="00DD34ED">
            <w:pPr>
              <w:pStyle w:val="TAC"/>
              <w:rPr>
                <w:ins w:id="618" w:author="Nokia" w:date="2023-11-01T15:04:00Z"/>
                <w:rFonts w:eastAsia="SimSun" w:cs="Arial"/>
              </w:rPr>
            </w:pPr>
            <w:ins w:id="61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20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5354D6" w14:textId="53B82DBB" w:rsidR="00DD34ED" w:rsidRDefault="00DD34ED" w:rsidP="00DD34ED">
            <w:pPr>
              <w:pStyle w:val="TAC"/>
              <w:rPr>
                <w:ins w:id="621" w:author="Nokia" w:date="2023-11-01T15:04:00Z"/>
                <w:rFonts w:eastAsia="SimSun" w:cs="Arial"/>
              </w:rPr>
            </w:pPr>
            <w:ins w:id="622" w:author="Nokia" w:date="2023-11-01T15:09:00Z">
              <w:r>
                <w:rPr>
                  <w:rFonts w:eastAsia="SimSun" w:cs="Arial"/>
                </w:rPr>
                <w:t>8</w:t>
              </w:r>
            </w:ins>
            <w:ins w:id="623" w:author="Nokia" w:date="2023-11-01T15:04:00Z">
              <w:r>
                <w:rPr>
                  <w:rFonts w:eastAsia="SimSun" w:cs="Arial"/>
                </w:rPr>
                <w:t>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24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EA6864" w14:textId="099BECEE" w:rsidR="00DD34ED" w:rsidRDefault="00DD34ED" w:rsidP="00DD34ED">
            <w:pPr>
              <w:pStyle w:val="TAC"/>
              <w:rPr>
                <w:ins w:id="625" w:author="Nokia" w:date="2023-11-01T15:04:00Z"/>
                <w:rFonts w:eastAsia="SimSun" w:cs="Arial"/>
              </w:rPr>
            </w:pPr>
            <w:ins w:id="626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27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CB38538" w14:textId="7D9CEA14" w:rsidR="00DD34ED" w:rsidRDefault="00DD34ED" w:rsidP="00DD34ED">
            <w:pPr>
              <w:pStyle w:val="TAC"/>
              <w:rPr>
                <w:ins w:id="628" w:author="Nokia" w:date="2023-11-01T15:04:00Z"/>
                <w:rFonts w:eastAsia="SimSun" w:cs="Arial"/>
                <w:lang w:eastAsia="zh-CN"/>
              </w:rPr>
            </w:pPr>
            <w:ins w:id="629" w:author="Nokia" w:date="2024-05-08T09:18:00Z">
              <w:r>
                <w:t>[</w:t>
              </w:r>
              <w:r w:rsidRPr="001955B4">
                <w:t>22.5</w:t>
              </w:r>
              <w:r>
                <w:t>]</w:t>
              </w:r>
            </w:ins>
          </w:p>
        </w:tc>
      </w:tr>
      <w:tr w:rsidR="00DD34ED" w14:paraId="650AFF8A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630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631" w:author="Nokia" w:date="2023-11-01T15:04:00Z"/>
          <w:trPrChange w:id="632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33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1EBE0B" w14:textId="67A8CD4E" w:rsidR="00DD34ED" w:rsidRDefault="00DD34ED" w:rsidP="00DD34ED">
            <w:pPr>
              <w:pStyle w:val="TAC"/>
              <w:rPr>
                <w:ins w:id="634" w:author="Nokia" w:date="2023-11-01T15:04:00Z"/>
                <w:lang w:eastAsia="zh-CN"/>
              </w:rPr>
            </w:pPr>
            <w:ins w:id="635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36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6D96EC" w14:textId="31E6CC3F" w:rsidR="00DD34ED" w:rsidRDefault="00DD34ED" w:rsidP="00DD34ED">
            <w:pPr>
              <w:pStyle w:val="TAC"/>
              <w:rPr>
                <w:ins w:id="637" w:author="Nokia" w:date="2023-11-01T15:04:00Z"/>
                <w:rFonts w:cs="Arial"/>
              </w:rPr>
            </w:pPr>
            <w:ins w:id="638" w:author="Nokia" w:date="2024-04-03T08:55:00Z">
              <w:r w:rsidRPr="00200E8F">
                <w:rPr>
                  <w:rFonts w:cs="Arial"/>
                </w:rPr>
                <w:t>R.PDSCH.1-3.7</w:t>
              </w:r>
            </w:ins>
            <w:ins w:id="639" w:author="Nokia" w:date="2024-04-03T09:38:00Z">
              <w:r>
                <w:rPr>
                  <w:rFonts w:cs="Arial"/>
                </w:rPr>
                <w:t xml:space="preserve"> FDD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40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4396EE" w14:textId="0EBA573F" w:rsidR="00DD34ED" w:rsidRDefault="00DD34ED" w:rsidP="00DD34ED">
            <w:pPr>
              <w:pStyle w:val="TAC"/>
              <w:rPr>
                <w:ins w:id="641" w:author="Nokia" w:date="2023-11-01T15:04:00Z"/>
              </w:rPr>
            </w:pPr>
            <w:ins w:id="64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43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01EEF8" w14:textId="1DB1BADF" w:rsidR="00DD34ED" w:rsidRDefault="00DD34ED" w:rsidP="00DD34ED">
            <w:pPr>
              <w:pStyle w:val="TAC"/>
              <w:rPr>
                <w:ins w:id="644" w:author="Nokia" w:date="2023-11-01T15:04:00Z"/>
                <w:rFonts w:eastAsia="SimSun" w:cs="Arial"/>
              </w:rPr>
            </w:pPr>
            <w:ins w:id="64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46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0398283" w14:textId="783F8E76" w:rsidR="00DD34ED" w:rsidRDefault="00DD34ED" w:rsidP="00DD34ED">
            <w:pPr>
              <w:pStyle w:val="TAC"/>
              <w:rPr>
                <w:ins w:id="647" w:author="Nokia" w:date="2023-11-01T15:04:00Z"/>
                <w:rFonts w:eastAsia="SimSun" w:cs="Arial"/>
              </w:rPr>
            </w:pPr>
            <w:ins w:id="648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49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50B8A7" w14:textId="1F8DA475" w:rsidR="00DD34ED" w:rsidRDefault="00DD34ED" w:rsidP="00DD34ED">
            <w:pPr>
              <w:pStyle w:val="TAC"/>
              <w:rPr>
                <w:ins w:id="650" w:author="Nokia" w:date="2023-11-01T15:04:00Z"/>
                <w:rFonts w:eastAsia="SimSun" w:cs="Arial"/>
              </w:rPr>
            </w:pPr>
            <w:ins w:id="651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52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C8A913" w14:textId="5150A868" w:rsidR="00DD34ED" w:rsidRDefault="00DD34ED" w:rsidP="00DD34ED">
            <w:pPr>
              <w:pStyle w:val="TAC"/>
              <w:rPr>
                <w:ins w:id="653" w:author="Nokia" w:date="2023-11-01T15:04:00Z"/>
                <w:rFonts w:eastAsia="SimSun" w:cs="Arial"/>
                <w:lang w:eastAsia="zh-CN"/>
              </w:rPr>
            </w:pPr>
            <w:ins w:id="654" w:author="Nokia" w:date="2024-05-08T09:18:00Z">
              <w:r>
                <w:t>[</w:t>
              </w:r>
              <w:r w:rsidRPr="001955B4">
                <w:t>22.6</w:t>
              </w:r>
              <w:r>
                <w:t>]</w:t>
              </w:r>
            </w:ins>
          </w:p>
        </w:tc>
      </w:tr>
      <w:tr w:rsidR="00DD34ED" w14:paraId="6CB19807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655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656" w:author="Nokia" w:date="2023-11-01T15:04:00Z"/>
          <w:trPrChange w:id="657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58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FA2F77" w14:textId="26DD7A7C" w:rsidR="00DD34ED" w:rsidRDefault="00DD34ED" w:rsidP="00DD34ED">
            <w:pPr>
              <w:pStyle w:val="TAC"/>
              <w:rPr>
                <w:ins w:id="659" w:author="Nokia" w:date="2023-11-01T15:04:00Z"/>
                <w:lang w:eastAsia="zh-CN"/>
              </w:rPr>
            </w:pPr>
            <w:ins w:id="660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61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FBDC5F" w14:textId="133CADAC" w:rsidR="00DD34ED" w:rsidRDefault="00DD34ED" w:rsidP="00DD34ED">
            <w:pPr>
              <w:pStyle w:val="TAC"/>
              <w:rPr>
                <w:ins w:id="662" w:author="Nokia" w:date="2023-11-01T15:04:00Z"/>
                <w:rFonts w:cs="Arial"/>
              </w:rPr>
            </w:pPr>
            <w:ins w:id="663" w:author="Nokia" w:date="2024-02-29T09:50:00Z">
              <w:r>
                <w:rPr>
                  <w:rFonts w:eastAsia="SimSun"/>
                </w:rPr>
                <w:t>[</w:t>
              </w:r>
            </w:ins>
            <w:ins w:id="664" w:author="Nokia" w:date="2024-02-29T07:38:00Z">
              <w:r w:rsidRPr="00AC3283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20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 xml:space="preserve"> FDD</w:t>
              </w:r>
            </w:ins>
            <w:ins w:id="665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66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41F0F8" w14:textId="2C1E3F10" w:rsidR="00DD34ED" w:rsidRDefault="00DD34ED" w:rsidP="00DD34ED">
            <w:pPr>
              <w:pStyle w:val="TAC"/>
              <w:rPr>
                <w:ins w:id="667" w:author="Nokia" w:date="2023-11-01T15:04:00Z"/>
              </w:rPr>
            </w:pPr>
            <w:ins w:id="66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69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C6265F" w14:textId="1F660BA7" w:rsidR="00DD34ED" w:rsidRDefault="00DD34ED" w:rsidP="00DD34ED">
            <w:pPr>
              <w:pStyle w:val="TAC"/>
              <w:rPr>
                <w:ins w:id="670" w:author="Nokia" w:date="2023-11-01T15:04:00Z"/>
                <w:rFonts w:eastAsia="SimSun" w:cs="Arial"/>
              </w:rPr>
            </w:pPr>
            <w:ins w:id="671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72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2BAE0E7" w14:textId="7F1D0B4C" w:rsidR="00DD34ED" w:rsidRDefault="00DD34ED" w:rsidP="00DD34ED">
            <w:pPr>
              <w:pStyle w:val="TAC"/>
              <w:rPr>
                <w:ins w:id="673" w:author="Nokia" w:date="2023-11-01T15:04:00Z"/>
                <w:rFonts w:eastAsia="SimSun" w:cs="Arial"/>
              </w:rPr>
            </w:pPr>
            <w:ins w:id="674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75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652E852" w14:textId="43C31090" w:rsidR="00DD34ED" w:rsidRDefault="00DD34ED" w:rsidP="00DD34ED">
            <w:pPr>
              <w:pStyle w:val="TAC"/>
              <w:rPr>
                <w:ins w:id="676" w:author="Nokia" w:date="2023-11-01T15:04:00Z"/>
                <w:rFonts w:eastAsia="SimSun" w:cs="Arial"/>
              </w:rPr>
            </w:pPr>
            <w:ins w:id="677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78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5A74291" w14:textId="51B318CD" w:rsidR="00DD34ED" w:rsidRDefault="00DD34ED" w:rsidP="00DD34ED">
            <w:pPr>
              <w:pStyle w:val="TAC"/>
              <w:rPr>
                <w:ins w:id="679" w:author="Nokia" w:date="2023-11-01T15:04:00Z"/>
                <w:rFonts w:eastAsia="SimSun" w:cs="Arial"/>
                <w:lang w:eastAsia="zh-CN"/>
              </w:rPr>
            </w:pPr>
            <w:ins w:id="680" w:author="Nokia" w:date="2024-05-08T09:18:00Z">
              <w:r>
                <w:t>[</w:t>
              </w:r>
              <w:r w:rsidRPr="001955B4">
                <w:t>22.8</w:t>
              </w:r>
              <w:r>
                <w:t>]</w:t>
              </w:r>
            </w:ins>
          </w:p>
        </w:tc>
      </w:tr>
      <w:tr w:rsidR="00DD34ED" w14:paraId="69B032B7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681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682" w:author="Nokia" w:date="2023-11-01T15:04:00Z"/>
          <w:trPrChange w:id="683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84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4223F33" w14:textId="382583C2" w:rsidR="00DD34ED" w:rsidRDefault="00DD34ED" w:rsidP="00DD34ED">
            <w:pPr>
              <w:pStyle w:val="TAC"/>
              <w:rPr>
                <w:ins w:id="685" w:author="Nokia" w:date="2023-11-01T15:04:00Z"/>
                <w:lang w:eastAsia="zh-CN"/>
              </w:rPr>
            </w:pPr>
            <w:ins w:id="686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87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DF6EB4" w14:textId="26BD06FB" w:rsidR="00DD34ED" w:rsidRDefault="00DD34ED" w:rsidP="00DD34ED">
            <w:pPr>
              <w:pStyle w:val="TAC"/>
              <w:rPr>
                <w:ins w:id="688" w:author="Nokia" w:date="2023-11-01T15:04:00Z"/>
                <w:rFonts w:cs="Arial"/>
              </w:rPr>
            </w:pPr>
            <w:ins w:id="689" w:author="Nokia" w:date="2024-02-29T09:50:00Z">
              <w:r>
                <w:rPr>
                  <w:rFonts w:eastAsia="SimSun"/>
                </w:rPr>
                <w:t>[</w:t>
              </w:r>
            </w:ins>
            <w:ins w:id="690" w:author="Nokia" w:date="2024-02-29T07:38:00Z">
              <w:r w:rsidRPr="00AC3283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20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AC3283">
                <w:rPr>
                  <w:rFonts w:eastAsia="SimSun"/>
                </w:rPr>
                <w:t xml:space="preserve"> FDD</w:t>
              </w:r>
            </w:ins>
            <w:ins w:id="691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92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A6CDDF" w14:textId="33D4AB23" w:rsidR="00DD34ED" w:rsidRDefault="00DD34ED" w:rsidP="00DD34ED">
            <w:pPr>
              <w:pStyle w:val="TAC"/>
              <w:rPr>
                <w:ins w:id="693" w:author="Nokia" w:date="2023-11-01T15:04:00Z"/>
              </w:rPr>
            </w:pPr>
            <w:ins w:id="694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95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34E616" w14:textId="00B62EB7" w:rsidR="00DD34ED" w:rsidRDefault="00DD34ED" w:rsidP="00DD34ED">
            <w:pPr>
              <w:pStyle w:val="TAC"/>
              <w:rPr>
                <w:ins w:id="696" w:author="Nokia" w:date="2023-11-01T15:04:00Z"/>
                <w:rFonts w:eastAsia="SimSun" w:cs="Arial"/>
              </w:rPr>
            </w:pPr>
            <w:ins w:id="697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98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06BC06C" w14:textId="403D0E71" w:rsidR="00DD34ED" w:rsidRDefault="00DD34ED" w:rsidP="00DD34ED">
            <w:pPr>
              <w:pStyle w:val="TAC"/>
              <w:rPr>
                <w:ins w:id="699" w:author="Nokia" w:date="2023-11-01T15:04:00Z"/>
                <w:rFonts w:eastAsia="SimSun" w:cs="Arial"/>
              </w:rPr>
            </w:pPr>
            <w:ins w:id="700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01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C1AE66" w14:textId="50673245" w:rsidR="00DD34ED" w:rsidRDefault="00DD34ED" w:rsidP="00DD34ED">
            <w:pPr>
              <w:pStyle w:val="TAC"/>
              <w:rPr>
                <w:ins w:id="702" w:author="Nokia" w:date="2023-11-01T15:04:00Z"/>
                <w:rFonts w:eastAsia="SimSun" w:cs="Arial"/>
              </w:rPr>
            </w:pPr>
            <w:ins w:id="70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04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14C5D9E" w14:textId="652328A8" w:rsidR="00DD34ED" w:rsidRDefault="00DD34ED" w:rsidP="00DD34ED">
            <w:pPr>
              <w:pStyle w:val="TAC"/>
              <w:rPr>
                <w:ins w:id="705" w:author="Nokia" w:date="2023-11-01T15:04:00Z"/>
                <w:rFonts w:eastAsia="SimSun" w:cs="Arial"/>
                <w:lang w:eastAsia="zh-CN"/>
              </w:rPr>
            </w:pPr>
            <w:ins w:id="706" w:author="Nokia" w:date="2024-05-08T09:18:00Z">
              <w:r>
                <w:t>[</w:t>
              </w:r>
              <w:r w:rsidRPr="001955B4">
                <w:t>23.0</w:t>
              </w:r>
              <w:r>
                <w:t>]</w:t>
              </w:r>
            </w:ins>
          </w:p>
        </w:tc>
      </w:tr>
      <w:tr w:rsidR="00DD34ED" w14:paraId="708947F7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07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708" w:author="Nokia" w:date="2023-11-01T15:04:00Z"/>
          <w:trPrChange w:id="709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10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79678CA" w14:textId="01C6524E" w:rsidR="00DD34ED" w:rsidRDefault="00DD34ED" w:rsidP="00DD34ED">
            <w:pPr>
              <w:pStyle w:val="TAC"/>
              <w:rPr>
                <w:ins w:id="711" w:author="Nokia" w:date="2023-11-01T15:04:00Z"/>
                <w:lang w:eastAsia="zh-CN"/>
              </w:rPr>
            </w:pPr>
            <w:ins w:id="712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13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A4A84F" w14:textId="01CD1867" w:rsidR="00DD34ED" w:rsidRDefault="00DD34ED" w:rsidP="00DD34ED">
            <w:pPr>
              <w:pStyle w:val="TAC"/>
              <w:rPr>
                <w:ins w:id="714" w:author="Nokia" w:date="2023-11-01T15:04:00Z"/>
                <w:rFonts w:cs="Arial"/>
              </w:rPr>
            </w:pPr>
            <w:ins w:id="715" w:author="Nokia" w:date="2024-02-29T09:50:00Z">
              <w:r>
                <w:rPr>
                  <w:rFonts w:eastAsia="SimSun"/>
                </w:rPr>
                <w:t>[</w:t>
              </w:r>
            </w:ins>
            <w:ins w:id="716" w:author="Nokia" w:date="2024-02-29T07:38:00Z">
              <w:r w:rsidRPr="00AC3283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20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4</w:t>
              </w:r>
              <w:r w:rsidRPr="00AC3283">
                <w:rPr>
                  <w:rFonts w:eastAsia="SimSun"/>
                </w:rPr>
                <w:t xml:space="preserve"> FDD</w:t>
              </w:r>
            </w:ins>
            <w:ins w:id="717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18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D9D11E" w14:textId="0C9331EA" w:rsidR="00DD34ED" w:rsidRDefault="00DD34ED" w:rsidP="00DD34ED">
            <w:pPr>
              <w:pStyle w:val="TAC"/>
              <w:rPr>
                <w:ins w:id="719" w:author="Nokia" w:date="2023-11-01T15:04:00Z"/>
              </w:rPr>
            </w:pPr>
            <w:ins w:id="720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21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382D62" w14:textId="05EEA797" w:rsidR="00DD34ED" w:rsidRDefault="00DD34ED" w:rsidP="00DD34ED">
            <w:pPr>
              <w:pStyle w:val="TAC"/>
              <w:rPr>
                <w:ins w:id="722" w:author="Nokia" w:date="2023-11-01T15:04:00Z"/>
                <w:rFonts w:eastAsia="SimSun" w:cs="Arial"/>
              </w:rPr>
            </w:pPr>
            <w:ins w:id="723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24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231FF5D" w14:textId="503899BC" w:rsidR="00DD34ED" w:rsidRDefault="00DD34ED" w:rsidP="00DD34ED">
            <w:pPr>
              <w:pStyle w:val="TAC"/>
              <w:rPr>
                <w:ins w:id="725" w:author="Nokia" w:date="2023-11-01T15:04:00Z"/>
                <w:rFonts w:eastAsia="SimSun" w:cs="Arial"/>
              </w:rPr>
            </w:pPr>
            <w:ins w:id="726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27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31E68E1" w14:textId="2A3558FB" w:rsidR="00DD34ED" w:rsidRDefault="00DD34ED" w:rsidP="00DD34ED">
            <w:pPr>
              <w:pStyle w:val="TAC"/>
              <w:rPr>
                <w:ins w:id="728" w:author="Nokia" w:date="2023-11-01T15:04:00Z"/>
                <w:rFonts w:eastAsia="SimSun" w:cs="Arial"/>
              </w:rPr>
            </w:pPr>
            <w:ins w:id="72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30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AA4E44" w14:textId="7C482575" w:rsidR="00DD34ED" w:rsidRDefault="00DD34ED" w:rsidP="00DD34ED">
            <w:pPr>
              <w:pStyle w:val="TAC"/>
              <w:rPr>
                <w:ins w:id="731" w:author="Nokia" w:date="2023-11-01T15:04:00Z"/>
                <w:rFonts w:eastAsia="SimSun" w:cs="Arial"/>
                <w:lang w:eastAsia="zh-CN"/>
              </w:rPr>
            </w:pPr>
            <w:ins w:id="732" w:author="Nokia" w:date="2024-05-08T09:18:00Z">
              <w:r>
                <w:t>[</w:t>
              </w:r>
              <w:r w:rsidRPr="001955B4">
                <w:t>22.9</w:t>
              </w:r>
              <w:r>
                <w:t>]</w:t>
              </w:r>
            </w:ins>
          </w:p>
        </w:tc>
      </w:tr>
      <w:tr w:rsidR="00DD34ED" w14:paraId="425BD677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33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734" w:author="Nokia" w:date="2023-11-01T15:04:00Z"/>
          <w:trPrChange w:id="735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36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D9AB096" w14:textId="257A26CA" w:rsidR="00DD34ED" w:rsidRDefault="00DD34ED" w:rsidP="00DD34ED">
            <w:pPr>
              <w:pStyle w:val="TAC"/>
              <w:rPr>
                <w:ins w:id="737" w:author="Nokia" w:date="2023-11-01T15:04:00Z"/>
                <w:lang w:eastAsia="zh-CN"/>
              </w:rPr>
            </w:pPr>
            <w:ins w:id="738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39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754D07" w14:textId="73C3D4DD" w:rsidR="00DD34ED" w:rsidRDefault="00DD34ED" w:rsidP="00DD34ED">
            <w:pPr>
              <w:pStyle w:val="TAC"/>
              <w:rPr>
                <w:ins w:id="740" w:author="Nokia" w:date="2023-11-01T15:04:00Z"/>
                <w:rFonts w:cs="Arial"/>
              </w:rPr>
            </w:pPr>
            <w:ins w:id="741" w:author="Nokia" w:date="2024-02-29T09:50:00Z">
              <w:r>
                <w:rPr>
                  <w:rFonts w:cs="Arial"/>
                </w:rPr>
                <w:t>[</w:t>
              </w:r>
            </w:ins>
            <w:ins w:id="742" w:author="Nokia" w:date="2024-02-29T09:43:00Z">
              <w:r w:rsidRPr="00E0306E">
                <w:rPr>
                  <w:rFonts w:cs="Arial"/>
                </w:rPr>
                <w:t>R.PDSCH.1-23.</w:t>
              </w:r>
            </w:ins>
            <w:ins w:id="743" w:author="Nokia" w:date="2024-04-15T04:59:00Z">
              <w:r>
                <w:rPr>
                  <w:rFonts w:cs="Arial"/>
                </w:rPr>
                <w:t>1</w:t>
              </w:r>
            </w:ins>
            <w:ins w:id="744" w:author="Nokia" w:date="2024-02-29T09:43:00Z">
              <w:r w:rsidRPr="00E0306E">
                <w:rPr>
                  <w:rFonts w:cs="Arial"/>
                </w:rPr>
                <w:t xml:space="preserve"> FDD</w:t>
              </w:r>
            </w:ins>
            <w:ins w:id="745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46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18B38D" w14:textId="50A96AEB" w:rsidR="00DD34ED" w:rsidRDefault="00DD34ED" w:rsidP="00DD34ED">
            <w:pPr>
              <w:pStyle w:val="TAC"/>
              <w:rPr>
                <w:ins w:id="747" w:author="Nokia" w:date="2023-11-01T15:04:00Z"/>
              </w:rPr>
            </w:pPr>
            <w:ins w:id="74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49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ACEFEF" w14:textId="0E77A4E6" w:rsidR="00DD34ED" w:rsidRDefault="00DD34ED" w:rsidP="00DD34ED">
            <w:pPr>
              <w:pStyle w:val="TAC"/>
              <w:rPr>
                <w:ins w:id="750" w:author="Nokia" w:date="2023-11-01T15:04:00Z"/>
                <w:rFonts w:eastAsia="SimSun" w:cs="Arial"/>
              </w:rPr>
            </w:pPr>
            <w:ins w:id="751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52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C7D50C9" w14:textId="0E48AFA9" w:rsidR="00DD34ED" w:rsidRDefault="00DD34ED" w:rsidP="00DD34ED">
            <w:pPr>
              <w:pStyle w:val="TAC"/>
              <w:rPr>
                <w:ins w:id="753" w:author="Nokia" w:date="2023-11-01T15:04:00Z"/>
                <w:rFonts w:eastAsia="SimSun" w:cs="Arial"/>
              </w:rPr>
            </w:pPr>
            <w:ins w:id="754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55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E90E1E6" w14:textId="05999E79" w:rsidR="00DD34ED" w:rsidRDefault="00DD34ED" w:rsidP="00DD34ED">
            <w:pPr>
              <w:pStyle w:val="TAC"/>
              <w:rPr>
                <w:ins w:id="756" w:author="Nokia" w:date="2023-11-01T15:04:00Z"/>
                <w:rFonts w:eastAsia="SimSun" w:cs="Arial"/>
              </w:rPr>
            </w:pPr>
            <w:ins w:id="757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58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36F4D7" w14:textId="244A56CB" w:rsidR="00DD34ED" w:rsidRDefault="00DD34ED" w:rsidP="00DD34ED">
            <w:pPr>
              <w:pStyle w:val="TAC"/>
              <w:rPr>
                <w:ins w:id="759" w:author="Nokia" w:date="2023-11-01T15:04:00Z"/>
                <w:rFonts w:eastAsia="SimSun" w:cs="Arial"/>
                <w:lang w:eastAsia="zh-CN"/>
              </w:rPr>
            </w:pPr>
            <w:ins w:id="760" w:author="Nokia" w:date="2024-05-08T09:18:00Z">
              <w:r>
                <w:t>[</w:t>
              </w:r>
              <w:r w:rsidRPr="001955B4">
                <w:t>23.4</w:t>
              </w:r>
              <w:r>
                <w:t>]</w:t>
              </w:r>
            </w:ins>
          </w:p>
        </w:tc>
      </w:tr>
      <w:tr w:rsidR="00DD34ED" w14:paraId="23D55520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61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762" w:author="Nokia" w:date="2024-04-02T17:14:00Z"/>
          <w:trPrChange w:id="763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64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337795F" w14:textId="52EC72AC" w:rsidR="00DD34ED" w:rsidRDefault="00DD34ED" w:rsidP="00DD34ED">
            <w:pPr>
              <w:pStyle w:val="TAC"/>
              <w:rPr>
                <w:ins w:id="765" w:author="Nokia" w:date="2024-04-02T17:14:00Z"/>
                <w:lang w:eastAsia="zh-CN"/>
              </w:rPr>
            </w:pPr>
            <w:ins w:id="766" w:author="Nokia" w:date="2024-04-02T17:14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67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3832B0" w14:textId="466305F1" w:rsidR="00DD34ED" w:rsidRDefault="00DD34ED" w:rsidP="00DD34ED">
            <w:pPr>
              <w:pStyle w:val="TAC"/>
              <w:rPr>
                <w:ins w:id="768" w:author="Nokia" w:date="2024-04-02T17:14:00Z"/>
                <w:rFonts w:cs="Arial"/>
              </w:rPr>
            </w:pPr>
            <w:ins w:id="769" w:author="Nokia" w:date="2024-04-02T17:14:00Z">
              <w:r>
                <w:rPr>
                  <w:rFonts w:cs="Arial"/>
                </w:rPr>
                <w:t>[</w:t>
              </w:r>
              <w:r w:rsidRPr="00E0306E">
                <w:rPr>
                  <w:rFonts w:cs="Arial"/>
                </w:rPr>
                <w:t>R.PDSCH.1-23</w:t>
              </w:r>
              <w:r>
                <w:rPr>
                  <w:rFonts w:cs="Arial"/>
                </w:rPr>
                <w:t>.</w:t>
              </w:r>
            </w:ins>
            <w:ins w:id="770" w:author="Nokia" w:date="2024-04-15T04:59:00Z">
              <w:r>
                <w:rPr>
                  <w:rFonts w:cs="Arial"/>
                </w:rPr>
                <w:t>2</w:t>
              </w:r>
            </w:ins>
            <w:ins w:id="771" w:author="Nokia" w:date="2024-04-02T17:14:00Z">
              <w:r w:rsidRPr="00E0306E">
                <w:rPr>
                  <w:rFonts w:cs="Arial"/>
                </w:rPr>
                <w:t xml:space="preserve">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72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0FD6979" w14:textId="55DD6932" w:rsidR="00DD34ED" w:rsidRDefault="00DD34ED" w:rsidP="00DD34ED">
            <w:pPr>
              <w:pStyle w:val="TAC"/>
              <w:rPr>
                <w:ins w:id="773" w:author="Nokia" w:date="2024-04-02T17:14:00Z"/>
              </w:rPr>
            </w:pPr>
            <w:ins w:id="774" w:author="Nokia" w:date="2024-04-02T17:1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75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4C41124" w14:textId="2A197D28" w:rsidR="00DD34ED" w:rsidRDefault="00DD34ED" w:rsidP="00DD34ED">
            <w:pPr>
              <w:pStyle w:val="TAC"/>
              <w:rPr>
                <w:ins w:id="776" w:author="Nokia" w:date="2024-04-02T17:14:00Z"/>
                <w:rFonts w:eastAsia="SimSun" w:cs="Arial"/>
              </w:rPr>
            </w:pPr>
            <w:ins w:id="777" w:author="Nokia" w:date="2024-04-02T17:1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78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0D23ECF" w14:textId="2EE320C7" w:rsidR="00DD34ED" w:rsidRDefault="00DD34ED" w:rsidP="00DD34ED">
            <w:pPr>
              <w:pStyle w:val="TAC"/>
              <w:rPr>
                <w:ins w:id="779" w:author="Nokia" w:date="2024-04-02T17:14:00Z"/>
                <w:rFonts w:eastAsia="SimSun" w:cs="Arial"/>
              </w:rPr>
            </w:pPr>
            <w:ins w:id="780" w:author="Nokia" w:date="2024-04-02T17:14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81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CC075E6" w14:textId="5A6D4370" w:rsidR="00DD34ED" w:rsidRDefault="00DD34ED" w:rsidP="00DD34ED">
            <w:pPr>
              <w:pStyle w:val="TAC"/>
              <w:rPr>
                <w:ins w:id="782" w:author="Nokia" w:date="2024-04-02T17:14:00Z"/>
                <w:rFonts w:eastAsia="SimSun" w:cs="Arial"/>
              </w:rPr>
            </w:pPr>
            <w:ins w:id="783" w:author="Nokia" w:date="2024-04-02T17:1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84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E77C536" w14:textId="1CA99644" w:rsidR="00DD34ED" w:rsidRDefault="00DD34ED" w:rsidP="00DD34ED">
            <w:pPr>
              <w:pStyle w:val="TAC"/>
              <w:rPr>
                <w:ins w:id="785" w:author="Nokia" w:date="2024-04-02T17:14:00Z"/>
              </w:rPr>
            </w:pPr>
            <w:ins w:id="786" w:author="Nokia" w:date="2024-05-08T09:18:00Z">
              <w:r>
                <w:t>[</w:t>
              </w:r>
              <w:r w:rsidRPr="001955B4">
                <w:t>23.4</w:t>
              </w:r>
              <w:r>
                <w:t>]</w:t>
              </w:r>
            </w:ins>
          </w:p>
        </w:tc>
      </w:tr>
      <w:tr w:rsidR="00DD34ED" w14:paraId="67DED5BF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87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788" w:author="Nokia" w:date="2023-11-01T15:04:00Z"/>
          <w:trPrChange w:id="789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90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83F5E75" w14:textId="3A34C2DE" w:rsidR="00DD34ED" w:rsidRDefault="00DD34ED" w:rsidP="00DD34ED">
            <w:pPr>
              <w:pStyle w:val="TAC"/>
              <w:rPr>
                <w:ins w:id="791" w:author="Nokia" w:date="2023-11-01T15:04:00Z"/>
                <w:lang w:eastAsia="zh-CN"/>
              </w:rPr>
            </w:pPr>
            <w:ins w:id="792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93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17966F" w14:textId="49317667" w:rsidR="00DD34ED" w:rsidRDefault="00DD34ED" w:rsidP="00DD34ED">
            <w:pPr>
              <w:pStyle w:val="TAC"/>
              <w:rPr>
                <w:ins w:id="794" w:author="Nokia" w:date="2023-11-01T15:04:00Z"/>
                <w:rFonts w:cs="Arial"/>
              </w:rPr>
            </w:pPr>
            <w:ins w:id="795" w:author="Nokia" w:date="2024-02-29T09:50:00Z">
              <w:r>
                <w:rPr>
                  <w:rFonts w:cs="Arial"/>
                </w:rPr>
                <w:t>[</w:t>
              </w:r>
            </w:ins>
            <w:ins w:id="796" w:author="Nokia" w:date="2024-02-29T09:43:00Z">
              <w:r w:rsidRPr="00E0306E">
                <w:rPr>
                  <w:rFonts w:cs="Arial"/>
                </w:rPr>
                <w:t>R.PDSCH.1-23.</w:t>
              </w:r>
            </w:ins>
            <w:ins w:id="797" w:author="Nokia" w:date="2024-04-15T04:59:00Z">
              <w:r>
                <w:rPr>
                  <w:rFonts w:cs="Arial"/>
                </w:rPr>
                <w:t>3</w:t>
              </w:r>
            </w:ins>
            <w:ins w:id="798" w:author="Nokia" w:date="2024-02-29T09:43:00Z">
              <w:r w:rsidRPr="00E0306E">
                <w:rPr>
                  <w:rFonts w:cs="Arial"/>
                </w:rPr>
                <w:t xml:space="preserve"> FDD</w:t>
              </w:r>
            </w:ins>
            <w:ins w:id="799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00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F2D154" w14:textId="374E4CD8" w:rsidR="00DD34ED" w:rsidRDefault="00DD34ED" w:rsidP="00DD34ED">
            <w:pPr>
              <w:pStyle w:val="TAC"/>
              <w:rPr>
                <w:ins w:id="801" w:author="Nokia" w:date="2023-11-01T15:04:00Z"/>
              </w:rPr>
            </w:pPr>
            <w:ins w:id="80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03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555569" w14:textId="51E6BE94" w:rsidR="00DD34ED" w:rsidRDefault="00DD34ED" w:rsidP="00DD34ED">
            <w:pPr>
              <w:pStyle w:val="TAC"/>
              <w:rPr>
                <w:ins w:id="804" w:author="Nokia" w:date="2023-11-01T15:04:00Z"/>
                <w:rFonts w:eastAsia="SimSun" w:cs="Arial"/>
              </w:rPr>
            </w:pPr>
            <w:ins w:id="80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06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FBA8B6F" w14:textId="4B5276AE" w:rsidR="00DD34ED" w:rsidRDefault="00DD34ED" w:rsidP="00DD34ED">
            <w:pPr>
              <w:pStyle w:val="TAC"/>
              <w:rPr>
                <w:ins w:id="807" w:author="Nokia" w:date="2023-11-01T15:04:00Z"/>
                <w:rFonts w:eastAsia="SimSun" w:cs="Arial"/>
              </w:rPr>
            </w:pPr>
            <w:ins w:id="808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09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842FEA" w14:textId="14FC9D9D" w:rsidR="00DD34ED" w:rsidRDefault="00DD34ED" w:rsidP="00DD34ED">
            <w:pPr>
              <w:pStyle w:val="TAC"/>
              <w:rPr>
                <w:ins w:id="810" w:author="Nokia" w:date="2023-11-01T15:04:00Z"/>
                <w:rFonts w:eastAsia="SimSun" w:cs="Arial"/>
              </w:rPr>
            </w:pPr>
            <w:ins w:id="811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12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42EF0F6" w14:textId="73C743A6" w:rsidR="00DD34ED" w:rsidRDefault="00DD34ED" w:rsidP="00DD34ED">
            <w:pPr>
              <w:pStyle w:val="TAC"/>
              <w:rPr>
                <w:ins w:id="813" w:author="Nokia" w:date="2023-11-01T15:04:00Z"/>
                <w:rFonts w:eastAsia="SimSun" w:cs="Arial"/>
                <w:lang w:eastAsia="zh-CN"/>
              </w:rPr>
            </w:pPr>
            <w:ins w:id="814" w:author="Nokia" w:date="2024-05-08T09:18:00Z">
              <w:r>
                <w:t>[</w:t>
              </w:r>
              <w:r w:rsidRPr="001955B4">
                <w:t>23.7</w:t>
              </w:r>
              <w:r>
                <w:t>]</w:t>
              </w:r>
            </w:ins>
          </w:p>
        </w:tc>
      </w:tr>
      <w:tr w:rsidR="00DD34ED" w14:paraId="7D6B750A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15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16" w:author="Nokia" w:date="2024-02-29T07:27:00Z"/>
          <w:trPrChange w:id="817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18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E83908" w14:textId="0920BD1F" w:rsidR="00DD34ED" w:rsidRDefault="00DD34ED" w:rsidP="00DD34ED">
            <w:pPr>
              <w:pStyle w:val="TAC"/>
              <w:rPr>
                <w:ins w:id="819" w:author="Nokia" w:date="2024-02-29T07:27:00Z"/>
              </w:rPr>
            </w:pPr>
            <w:ins w:id="820" w:author="Nokia" w:date="2024-02-29T07:27:00Z">
              <w: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21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4E0CA11" w14:textId="5418EC1D" w:rsidR="00DD34ED" w:rsidRDefault="00DD34ED" w:rsidP="00DD34ED">
            <w:pPr>
              <w:pStyle w:val="TAC"/>
              <w:rPr>
                <w:ins w:id="822" w:author="Nokia" w:date="2024-02-29T07:27:00Z"/>
                <w:rFonts w:cs="Arial"/>
              </w:rPr>
            </w:pPr>
            <w:ins w:id="823" w:author="Nokia" w:date="2024-02-29T09:50:00Z">
              <w:r>
                <w:rPr>
                  <w:rFonts w:cs="Arial"/>
                </w:rPr>
                <w:t>[</w:t>
              </w:r>
            </w:ins>
            <w:ins w:id="824" w:author="Nokia" w:date="2024-02-29T09:43:00Z">
              <w:r w:rsidRPr="00E0306E">
                <w:rPr>
                  <w:rFonts w:cs="Arial"/>
                </w:rPr>
                <w:t>R.PDSCH.1-23.4 FDD</w:t>
              </w:r>
            </w:ins>
            <w:ins w:id="825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26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B49FB4" w14:textId="3939B3AB" w:rsidR="00DD34ED" w:rsidRDefault="00DD34ED" w:rsidP="00DD34ED">
            <w:pPr>
              <w:pStyle w:val="TAC"/>
              <w:rPr>
                <w:ins w:id="827" w:author="Nokia" w:date="2024-02-29T07:27:00Z"/>
              </w:rPr>
            </w:pPr>
            <w:ins w:id="828" w:author="Nokia" w:date="2024-02-29T07:2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29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5F98B4" w14:textId="75AE8407" w:rsidR="00DD34ED" w:rsidRDefault="00DD34ED" w:rsidP="00DD34ED">
            <w:pPr>
              <w:pStyle w:val="TAC"/>
              <w:rPr>
                <w:ins w:id="830" w:author="Nokia" w:date="2024-02-29T07:27:00Z"/>
                <w:rFonts w:eastAsia="SimSun" w:cs="Arial"/>
              </w:rPr>
            </w:pPr>
            <w:ins w:id="831" w:author="Nokia" w:date="2024-02-29T07:2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32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7202D7" w14:textId="430C09BD" w:rsidR="00DD34ED" w:rsidRDefault="00DD34ED" w:rsidP="00DD34ED">
            <w:pPr>
              <w:pStyle w:val="TAC"/>
              <w:rPr>
                <w:ins w:id="833" w:author="Nokia" w:date="2024-02-29T07:27:00Z"/>
                <w:rFonts w:eastAsia="SimSun" w:cs="Arial"/>
              </w:rPr>
            </w:pPr>
            <w:ins w:id="834" w:author="Nokia" w:date="2024-02-29T07:2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35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8E3B696" w14:textId="3FDE619D" w:rsidR="00DD34ED" w:rsidRDefault="00DD34ED" w:rsidP="00DD34ED">
            <w:pPr>
              <w:pStyle w:val="TAC"/>
              <w:rPr>
                <w:ins w:id="836" w:author="Nokia" w:date="2024-02-29T07:27:00Z"/>
                <w:rFonts w:eastAsia="SimSun" w:cs="Arial"/>
              </w:rPr>
            </w:pPr>
            <w:ins w:id="837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38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E09973" w14:textId="411EF3E8" w:rsidR="00DD34ED" w:rsidRDefault="00DD34ED" w:rsidP="00DD34ED">
            <w:pPr>
              <w:pStyle w:val="TAC"/>
              <w:rPr>
                <w:ins w:id="839" w:author="Nokia" w:date="2024-02-29T07:27:00Z"/>
                <w:rFonts w:eastAsia="SimSun" w:cs="Arial"/>
                <w:lang w:eastAsia="zh-CN"/>
              </w:rPr>
            </w:pPr>
            <w:ins w:id="840" w:author="Nokia" w:date="2024-05-08T09:18:00Z">
              <w:r>
                <w:t>[</w:t>
              </w:r>
              <w:r w:rsidRPr="001955B4">
                <w:t>23.7</w:t>
              </w:r>
              <w:r>
                <w:t>]</w:t>
              </w:r>
            </w:ins>
          </w:p>
        </w:tc>
      </w:tr>
      <w:tr w:rsidR="00DD34ED" w14:paraId="742EBDDC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41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42" w:author="Nokia" w:date="2023-11-01T15:04:00Z"/>
          <w:trPrChange w:id="843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44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ABAEC0E" w14:textId="745F732F" w:rsidR="00DD34ED" w:rsidRDefault="00DD34ED" w:rsidP="00DD34ED">
            <w:pPr>
              <w:pStyle w:val="TAC"/>
              <w:rPr>
                <w:ins w:id="845" w:author="Nokia" w:date="2023-11-01T15:04:00Z"/>
                <w:lang w:eastAsia="zh-CN"/>
              </w:rPr>
            </w:pPr>
            <w:ins w:id="846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47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FFED5F7" w14:textId="4AE6E56B" w:rsidR="00DD34ED" w:rsidRDefault="00DD34ED" w:rsidP="00DD34ED">
            <w:pPr>
              <w:pStyle w:val="TAC"/>
              <w:rPr>
                <w:ins w:id="848" w:author="Nokia" w:date="2023-11-01T15:04:00Z"/>
                <w:rFonts w:cs="Arial"/>
              </w:rPr>
            </w:pPr>
            <w:ins w:id="849" w:author="Nokia" w:date="2024-02-29T09:50:00Z">
              <w:r>
                <w:rPr>
                  <w:rFonts w:cs="Arial"/>
                </w:rPr>
                <w:t>[</w:t>
              </w:r>
            </w:ins>
            <w:ins w:id="850" w:author="Nokia" w:date="2024-02-29T09:43:00Z">
              <w:r w:rsidRPr="00E0306E">
                <w:rPr>
                  <w:rFonts w:cs="Arial"/>
                </w:rPr>
                <w:t>R.PDSCH.1-23.</w:t>
              </w:r>
            </w:ins>
            <w:ins w:id="851" w:author="Nokia" w:date="2024-04-15T04:59:00Z">
              <w:r>
                <w:rPr>
                  <w:rFonts w:cs="Arial"/>
                </w:rPr>
                <w:t>5</w:t>
              </w:r>
            </w:ins>
            <w:ins w:id="852" w:author="Nokia" w:date="2024-02-29T09:43:00Z">
              <w:r w:rsidRPr="00E0306E">
                <w:rPr>
                  <w:rFonts w:cs="Arial"/>
                </w:rPr>
                <w:t xml:space="preserve"> FDD</w:t>
              </w:r>
            </w:ins>
            <w:ins w:id="853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54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632865" w14:textId="0B67472C" w:rsidR="00DD34ED" w:rsidRDefault="00DD34ED" w:rsidP="00DD34ED">
            <w:pPr>
              <w:pStyle w:val="TAC"/>
              <w:rPr>
                <w:ins w:id="855" w:author="Nokia" w:date="2023-11-01T15:04:00Z"/>
              </w:rPr>
            </w:pPr>
            <w:ins w:id="856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57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115EFF" w14:textId="14221530" w:rsidR="00DD34ED" w:rsidRDefault="00DD34ED" w:rsidP="00DD34ED">
            <w:pPr>
              <w:pStyle w:val="TAC"/>
              <w:rPr>
                <w:ins w:id="858" w:author="Nokia" w:date="2023-11-01T15:04:00Z"/>
                <w:rFonts w:eastAsia="SimSun" w:cs="Arial"/>
              </w:rPr>
            </w:pPr>
            <w:ins w:id="85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60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7607DE" w14:textId="5E518F9F" w:rsidR="00DD34ED" w:rsidRDefault="00DD34ED" w:rsidP="00DD34ED">
            <w:pPr>
              <w:pStyle w:val="TAC"/>
              <w:rPr>
                <w:ins w:id="861" w:author="Nokia" w:date="2023-11-01T15:04:00Z"/>
                <w:rFonts w:eastAsia="SimSun" w:cs="Arial"/>
              </w:rPr>
            </w:pPr>
            <w:ins w:id="86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63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18C86F" w14:textId="0C8A4562" w:rsidR="00DD34ED" w:rsidRDefault="00DD34ED" w:rsidP="00DD34ED">
            <w:pPr>
              <w:pStyle w:val="TAC"/>
              <w:rPr>
                <w:ins w:id="864" w:author="Nokia" w:date="2023-11-01T15:04:00Z"/>
                <w:rFonts w:eastAsia="SimSun" w:cs="Arial"/>
              </w:rPr>
            </w:pPr>
            <w:ins w:id="865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66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CE1CAB" w14:textId="0664AAA3" w:rsidR="00DD34ED" w:rsidRDefault="00DD34ED" w:rsidP="00DD34ED">
            <w:pPr>
              <w:pStyle w:val="TAC"/>
              <w:rPr>
                <w:ins w:id="867" w:author="Nokia" w:date="2023-11-01T15:04:00Z"/>
                <w:rFonts w:eastAsia="SimSun" w:cs="Arial"/>
                <w:lang w:eastAsia="zh-CN"/>
              </w:rPr>
            </w:pPr>
            <w:ins w:id="868" w:author="Nokia" w:date="2024-05-08T09:18:00Z">
              <w:r>
                <w:t>[</w:t>
              </w:r>
              <w:r w:rsidRPr="001955B4">
                <w:t>23.6</w:t>
              </w:r>
              <w:r>
                <w:t>]</w:t>
              </w:r>
            </w:ins>
          </w:p>
        </w:tc>
      </w:tr>
    </w:tbl>
    <w:p w14:paraId="7E6E4D4D" w14:textId="77777777" w:rsidR="00D1562C" w:rsidRDefault="00D1562C" w:rsidP="00D1562C">
      <w:pPr>
        <w:rPr>
          <w:ins w:id="869" w:author="Nokia" w:date="2023-10-31T16:19:00Z"/>
          <w:lang w:eastAsia="zh-CN"/>
        </w:rPr>
      </w:pPr>
    </w:p>
    <w:p w14:paraId="6EE1D7B4" w14:textId="6BB6EDC6" w:rsidR="00D1562C" w:rsidRDefault="00D1562C" w:rsidP="00D1562C">
      <w:pPr>
        <w:pStyle w:val="TH"/>
        <w:rPr>
          <w:ins w:id="870" w:author="Nokia" w:date="2024-02-29T15:06:00Z"/>
        </w:rPr>
      </w:pPr>
      <w:ins w:id="871" w:author="Nokia" w:date="2023-10-31T16:19:00Z">
        <w:r>
          <w:t>Table 5.2A.4.1-</w:t>
        </w:r>
      </w:ins>
      <w:ins w:id="872" w:author="Nokia" w:date="2024-02-29T15:08:00Z">
        <w:r w:rsidR="003B3BAE">
          <w:t>4</w:t>
        </w:r>
      </w:ins>
      <w:ins w:id="873" w:author="Nokia" w:date="2023-10-31T16:19:00Z">
        <w:r>
          <w:rPr>
            <w:lang w:eastAsia="zh-CN"/>
          </w:rPr>
          <w:t>:</w:t>
        </w:r>
        <w:r>
          <w:t xml:space="preserve"> Single carrier performance for TDD 30 kHz SCS for CA configurations</w:t>
        </w:r>
      </w:ins>
      <w:ins w:id="874" w:author="Nokia" w:date="2024-02-29T15:06:00Z">
        <w:r w:rsidR="00845954">
          <w:t xml:space="preserve">, Rank 2, Baseline </w:t>
        </w:r>
      </w:ins>
      <w:ins w:id="875" w:author="Nokia" w:date="2024-04-17T04:33:00Z">
        <w:r w:rsidR="00BD3EDF" w:rsidRPr="00435134">
          <w:rPr>
            <w:rFonts w:eastAsiaTheme="minorEastAsia"/>
            <w:lang w:val="en-US" w:eastAsia="zh-CN"/>
          </w:rPr>
          <w:t xml:space="preserve">SU-MIMO 8Rx </w:t>
        </w:r>
      </w:ins>
      <w:ins w:id="876" w:author="Nokia" w:date="2024-02-29T15:06:00Z">
        <w:r w:rsidR="00845954">
          <w:t>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877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845954" w14:paraId="2B244B6B" w14:textId="77777777" w:rsidTr="00C51515">
        <w:trPr>
          <w:trHeight w:val="397"/>
          <w:jc w:val="center"/>
          <w:ins w:id="878" w:author="Nokia" w:date="2024-02-29T15:06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1FAE0" w14:textId="77777777" w:rsidR="00845954" w:rsidRDefault="00845954" w:rsidP="00C51515">
            <w:pPr>
              <w:pStyle w:val="TAH"/>
              <w:rPr>
                <w:ins w:id="879" w:author="Nokia" w:date="2024-02-29T15:06:00Z"/>
                <w:rFonts w:cs="Arial"/>
              </w:rPr>
            </w:pPr>
            <w:ins w:id="880" w:author="Nokia" w:date="2024-02-29T15:06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25902" w14:textId="77777777" w:rsidR="00845954" w:rsidRDefault="00845954" w:rsidP="00C51515">
            <w:pPr>
              <w:pStyle w:val="TAH"/>
              <w:rPr>
                <w:ins w:id="881" w:author="Nokia" w:date="2024-02-29T15:06:00Z"/>
                <w:rFonts w:cs="Arial"/>
              </w:rPr>
            </w:pPr>
            <w:ins w:id="882" w:author="Nokia" w:date="2024-02-29T15:06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DA8AC" w14:textId="77777777" w:rsidR="00845954" w:rsidRDefault="00845954" w:rsidP="00C51515">
            <w:pPr>
              <w:pStyle w:val="TAH"/>
              <w:rPr>
                <w:ins w:id="883" w:author="Nokia" w:date="2024-02-29T15:06:00Z"/>
                <w:rFonts w:cs="Arial"/>
                <w:lang w:eastAsia="zh-CN"/>
              </w:rPr>
            </w:pPr>
            <w:ins w:id="884" w:author="Nokia" w:date="2024-02-29T15:06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CAD92" w14:textId="77777777" w:rsidR="00845954" w:rsidRDefault="00845954" w:rsidP="00C51515">
            <w:pPr>
              <w:pStyle w:val="TAH"/>
              <w:rPr>
                <w:ins w:id="885" w:author="Nokia" w:date="2024-02-29T15:06:00Z"/>
                <w:rFonts w:cs="Arial"/>
              </w:rPr>
            </w:pPr>
            <w:ins w:id="886" w:author="Nokia" w:date="2024-02-29T15:06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B80C5" w14:textId="77777777" w:rsidR="00845954" w:rsidRDefault="00845954" w:rsidP="00C51515">
            <w:pPr>
              <w:pStyle w:val="TAH"/>
              <w:rPr>
                <w:ins w:id="887" w:author="Nokia" w:date="2024-02-29T15:06:00Z"/>
                <w:rFonts w:cs="Arial"/>
              </w:rPr>
            </w:pPr>
            <w:ins w:id="888" w:author="Nokia" w:date="2024-02-29T15:06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7F164" w14:textId="77777777" w:rsidR="00845954" w:rsidRDefault="00845954" w:rsidP="00C51515">
            <w:pPr>
              <w:pStyle w:val="TAH"/>
              <w:rPr>
                <w:ins w:id="889" w:author="Nokia" w:date="2024-02-29T15:06:00Z"/>
                <w:rFonts w:cs="Arial"/>
              </w:rPr>
            </w:pPr>
            <w:ins w:id="890" w:author="Nokia" w:date="2024-02-29T15:06:00Z">
              <w:r>
                <w:rPr>
                  <w:rFonts w:cs="Arial"/>
                </w:rPr>
                <w:t>Reference value</w:t>
              </w:r>
            </w:ins>
          </w:p>
        </w:tc>
      </w:tr>
      <w:tr w:rsidR="00845954" w14:paraId="4783DC8E" w14:textId="77777777" w:rsidTr="00C51515">
        <w:trPr>
          <w:trHeight w:val="397"/>
          <w:jc w:val="center"/>
          <w:ins w:id="891" w:author="Nokia" w:date="2024-02-29T15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E034A" w14:textId="77777777" w:rsidR="00845954" w:rsidRDefault="00845954" w:rsidP="00C51515">
            <w:pPr>
              <w:spacing w:after="0"/>
              <w:rPr>
                <w:ins w:id="892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1094B" w14:textId="77777777" w:rsidR="00845954" w:rsidRDefault="00845954" w:rsidP="00C51515">
            <w:pPr>
              <w:spacing w:after="0"/>
              <w:rPr>
                <w:ins w:id="893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E732A" w14:textId="77777777" w:rsidR="00845954" w:rsidRDefault="00845954" w:rsidP="00C51515">
            <w:pPr>
              <w:spacing w:after="0"/>
              <w:rPr>
                <w:ins w:id="894" w:author="Nokia" w:date="2024-02-29T15:06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4E1D5" w14:textId="77777777" w:rsidR="00845954" w:rsidRDefault="00845954" w:rsidP="00C51515">
            <w:pPr>
              <w:spacing w:after="0"/>
              <w:rPr>
                <w:ins w:id="895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87E79" w14:textId="77777777" w:rsidR="00845954" w:rsidRDefault="00845954" w:rsidP="00C51515">
            <w:pPr>
              <w:spacing w:after="0"/>
              <w:rPr>
                <w:ins w:id="896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8B67B" w14:textId="77777777" w:rsidR="00845954" w:rsidRDefault="00845954" w:rsidP="00C51515">
            <w:pPr>
              <w:pStyle w:val="TAH"/>
              <w:rPr>
                <w:ins w:id="897" w:author="Nokia" w:date="2024-02-29T15:06:00Z"/>
                <w:rFonts w:cs="Arial"/>
              </w:rPr>
            </w:pPr>
            <w:ins w:id="898" w:author="Nokia" w:date="2024-02-29T15:06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D7450" w14:textId="77777777" w:rsidR="00845954" w:rsidRDefault="00845954" w:rsidP="00C51515">
            <w:pPr>
              <w:pStyle w:val="TAH"/>
              <w:rPr>
                <w:ins w:id="899" w:author="Nokia" w:date="2024-02-29T15:06:00Z"/>
                <w:rFonts w:cs="Arial"/>
              </w:rPr>
            </w:pPr>
            <w:ins w:id="900" w:author="Nokia" w:date="2024-02-29T15:06:00Z">
              <w:r>
                <w:rPr>
                  <w:rFonts w:cs="Arial"/>
                </w:rPr>
                <w:t>SNR (dB)</w:t>
              </w:r>
            </w:ins>
          </w:p>
        </w:tc>
      </w:tr>
      <w:tr w:rsidR="00DD34ED" w14:paraId="6C15EB94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01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02" w:author="Nokia" w:date="2024-02-29T15:06:00Z"/>
          <w:trPrChange w:id="903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04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8B115F8" w14:textId="77777777" w:rsidR="00DD34ED" w:rsidRDefault="00DD34ED" w:rsidP="00DD34ED">
            <w:pPr>
              <w:pStyle w:val="TAC"/>
              <w:rPr>
                <w:ins w:id="905" w:author="Nokia" w:date="2024-02-29T15:06:00Z"/>
                <w:rFonts w:cs="Arial"/>
              </w:rPr>
            </w:pPr>
            <w:ins w:id="906" w:author="Nokia" w:date="2024-02-29T15:06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07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CA49187" w14:textId="495B6CB8" w:rsidR="00DD34ED" w:rsidRDefault="00DD34ED" w:rsidP="00DD34ED">
            <w:pPr>
              <w:pStyle w:val="TAC"/>
              <w:rPr>
                <w:ins w:id="908" w:author="Nokia" w:date="2024-02-29T15:06:00Z"/>
                <w:rFonts w:cs="Arial"/>
              </w:rPr>
            </w:pPr>
            <w:ins w:id="909" w:author="Nokia" w:date="2024-04-02T16:59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</w:ins>
            <w:ins w:id="910" w:author="Nokia" w:date="2024-04-15T05:02:00Z">
              <w:r>
                <w:rPr>
                  <w:rFonts w:cs="Arial"/>
                </w:rPr>
                <w:t>3</w:t>
              </w:r>
            </w:ins>
            <w:ins w:id="911" w:author="Nokia" w:date="2024-04-16T01:52:00Z">
              <w:r>
                <w:rPr>
                  <w:rFonts w:cs="Arial"/>
                </w:rPr>
                <w:t>6</w:t>
              </w:r>
            </w:ins>
            <w:ins w:id="912" w:author="Nokia" w:date="2024-04-02T16:59:00Z">
              <w:r w:rsidRPr="00FA011F">
                <w:rPr>
                  <w:rFonts w:cs="Arial"/>
                </w:rPr>
                <w:t>.1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13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6FB7FE" w14:textId="77777777" w:rsidR="00DD34ED" w:rsidRDefault="00DD34ED" w:rsidP="00DD34ED">
            <w:pPr>
              <w:pStyle w:val="TAC"/>
              <w:rPr>
                <w:ins w:id="914" w:author="Nokia" w:date="2024-02-29T15:06:00Z"/>
                <w:rFonts w:cs="Arial"/>
              </w:rPr>
            </w:pPr>
            <w:ins w:id="915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16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F25DD9" w14:textId="75AEE6E1" w:rsidR="00DD34ED" w:rsidRDefault="00DD34ED" w:rsidP="00DD34ED">
            <w:pPr>
              <w:pStyle w:val="TAC"/>
              <w:rPr>
                <w:ins w:id="917" w:author="Nokia" w:date="2024-02-29T15:06:00Z"/>
                <w:rFonts w:cs="Arial"/>
              </w:rPr>
            </w:pPr>
            <w:ins w:id="918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19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0707C1" w14:textId="77777777" w:rsidR="00DD34ED" w:rsidRDefault="00DD34ED" w:rsidP="00DD34ED">
            <w:pPr>
              <w:pStyle w:val="TAC"/>
              <w:rPr>
                <w:ins w:id="920" w:author="Nokia" w:date="2024-02-29T15:06:00Z"/>
                <w:rFonts w:cs="Arial"/>
              </w:rPr>
            </w:pPr>
            <w:ins w:id="921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22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C13A40" w14:textId="77777777" w:rsidR="00DD34ED" w:rsidRDefault="00DD34ED" w:rsidP="00DD34ED">
            <w:pPr>
              <w:pStyle w:val="TAC"/>
              <w:rPr>
                <w:ins w:id="923" w:author="Nokia" w:date="2024-02-29T15:06:00Z"/>
                <w:rFonts w:cs="Arial"/>
              </w:rPr>
            </w:pPr>
            <w:ins w:id="924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25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4E47980" w14:textId="6B1CE07A" w:rsidR="00DD34ED" w:rsidRDefault="00DD34ED" w:rsidP="00DD34ED">
            <w:pPr>
              <w:pStyle w:val="TAC"/>
              <w:rPr>
                <w:ins w:id="926" w:author="Nokia" w:date="2024-02-29T15:06:00Z"/>
                <w:rFonts w:cs="Arial"/>
                <w:lang w:eastAsia="zh-CN"/>
              </w:rPr>
            </w:pPr>
            <w:ins w:id="927" w:author="Nokia" w:date="2024-05-08T09:19:00Z">
              <w:r>
                <w:t>[</w:t>
              </w:r>
              <w:r w:rsidRPr="007B4146">
                <w:t>13.1</w:t>
              </w:r>
              <w:r>
                <w:t>]</w:t>
              </w:r>
            </w:ins>
          </w:p>
        </w:tc>
      </w:tr>
      <w:tr w:rsidR="00DD34ED" w14:paraId="03F79EA1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28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29" w:author="Nokia" w:date="2024-02-29T15:06:00Z"/>
          <w:trPrChange w:id="930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31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FFB82EE" w14:textId="77777777" w:rsidR="00DD34ED" w:rsidRDefault="00DD34ED" w:rsidP="00DD34ED">
            <w:pPr>
              <w:pStyle w:val="TAC"/>
              <w:rPr>
                <w:ins w:id="932" w:author="Nokia" w:date="2024-02-29T15:06:00Z"/>
                <w:lang w:eastAsia="zh-CN"/>
              </w:rPr>
            </w:pPr>
            <w:ins w:id="933" w:author="Nokia" w:date="2024-02-29T15:06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34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EDAA92C" w14:textId="737973C7" w:rsidR="00DD34ED" w:rsidRDefault="00DD34ED" w:rsidP="00DD34ED">
            <w:pPr>
              <w:pStyle w:val="TAC"/>
              <w:rPr>
                <w:ins w:id="935" w:author="Nokia" w:date="2024-02-29T15:06:00Z"/>
                <w:rFonts w:eastAsia="SimSun" w:cs="Arial"/>
                <w:lang w:eastAsia="zh-CN"/>
              </w:rPr>
            </w:pPr>
            <w:ins w:id="936" w:author="Nokia" w:date="2024-04-02T16:59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</w:ins>
            <w:ins w:id="937" w:author="Nokia" w:date="2024-04-15T05:02:00Z">
              <w:r>
                <w:rPr>
                  <w:rFonts w:cs="Arial"/>
                </w:rPr>
                <w:t>3</w:t>
              </w:r>
            </w:ins>
            <w:ins w:id="938" w:author="Nokia" w:date="2024-04-16T01:52:00Z">
              <w:r>
                <w:rPr>
                  <w:rFonts w:cs="Arial"/>
                </w:rPr>
                <w:t>6</w:t>
              </w:r>
            </w:ins>
            <w:ins w:id="939" w:author="Nokia" w:date="2024-04-02T16:59:00Z">
              <w:r>
                <w:rPr>
                  <w:rFonts w:cs="Arial"/>
                </w:rPr>
                <w:t>.</w:t>
              </w:r>
              <w:r w:rsidRPr="00FA011F">
                <w:rPr>
                  <w:rFonts w:cs="Arial"/>
                </w:rPr>
                <w:t>2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40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98C61D" w14:textId="77777777" w:rsidR="00DD34ED" w:rsidRDefault="00DD34ED" w:rsidP="00DD34ED">
            <w:pPr>
              <w:pStyle w:val="TAC"/>
              <w:rPr>
                <w:ins w:id="941" w:author="Nokia" w:date="2024-02-29T15:06:00Z"/>
              </w:rPr>
            </w:pPr>
            <w:ins w:id="942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43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F52B2B" w14:textId="51DC40FF" w:rsidR="00DD34ED" w:rsidRDefault="00DD34ED" w:rsidP="00DD34ED">
            <w:pPr>
              <w:pStyle w:val="TAC"/>
              <w:rPr>
                <w:ins w:id="944" w:author="Nokia" w:date="2024-02-29T15:06:00Z"/>
                <w:rFonts w:eastAsia="SimSun" w:cs="Arial"/>
              </w:rPr>
            </w:pPr>
            <w:ins w:id="945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46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885C1FF" w14:textId="77777777" w:rsidR="00DD34ED" w:rsidRDefault="00DD34ED" w:rsidP="00DD34ED">
            <w:pPr>
              <w:pStyle w:val="TAC"/>
              <w:rPr>
                <w:ins w:id="947" w:author="Nokia" w:date="2024-02-29T15:06:00Z"/>
                <w:rFonts w:eastAsia="SimSun" w:cs="Arial"/>
              </w:rPr>
            </w:pPr>
            <w:ins w:id="948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49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E704861" w14:textId="77777777" w:rsidR="00DD34ED" w:rsidRDefault="00DD34ED" w:rsidP="00DD34ED">
            <w:pPr>
              <w:pStyle w:val="TAC"/>
              <w:rPr>
                <w:ins w:id="950" w:author="Nokia" w:date="2024-02-29T15:06:00Z"/>
                <w:rFonts w:eastAsia="SimSun" w:cs="Arial"/>
              </w:rPr>
            </w:pPr>
            <w:ins w:id="951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52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957007" w14:textId="237B8C5A" w:rsidR="00DD34ED" w:rsidRDefault="00DD34ED" w:rsidP="00DD34ED">
            <w:pPr>
              <w:pStyle w:val="TAC"/>
              <w:rPr>
                <w:ins w:id="953" w:author="Nokia" w:date="2024-02-29T15:06:00Z"/>
                <w:rFonts w:eastAsia="SimSun" w:cs="Arial"/>
                <w:lang w:eastAsia="zh-CN"/>
              </w:rPr>
            </w:pPr>
            <w:ins w:id="954" w:author="Nokia" w:date="2024-05-08T09:19:00Z">
              <w:r>
                <w:t>[</w:t>
              </w:r>
              <w:r w:rsidRPr="007B4146">
                <w:t>13.5</w:t>
              </w:r>
              <w:r>
                <w:t>]</w:t>
              </w:r>
            </w:ins>
          </w:p>
        </w:tc>
      </w:tr>
      <w:tr w:rsidR="00DD34ED" w14:paraId="735901ED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55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56" w:author="Nokia" w:date="2024-02-29T15:06:00Z"/>
          <w:trPrChange w:id="957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58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D8D310C" w14:textId="77777777" w:rsidR="00DD34ED" w:rsidRDefault="00DD34ED" w:rsidP="00DD34ED">
            <w:pPr>
              <w:pStyle w:val="TAC"/>
              <w:rPr>
                <w:ins w:id="959" w:author="Nokia" w:date="2024-02-29T15:06:00Z"/>
                <w:lang w:eastAsia="zh-CN"/>
              </w:rPr>
            </w:pPr>
            <w:ins w:id="960" w:author="Nokia" w:date="2024-02-29T15:0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61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C9F79CB" w14:textId="1DAA4663" w:rsidR="00DD34ED" w:rsidRDefault="00DD34ED" w:rsidP="00DD34ED">
            <w:pPr>
              <w:pStyle w:val="TAC"/>
              <w:rPr>
                <w:ins w:id="962" w:author="Nokia" w:date="2024-02-29T15:06:00Z"/>
                <w:rFonts w:eastAsia="SimSun" w:cs="Arial"/>
                <w:lang w:eastAsia="zh-CN"/>
              </w:rPr>
            </w:pPr>
            <w:ins w:id="963" w:author="Nokia" w:date="2024-04-15T05:0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964" w:author="Nokia" w:date="2024-04-16T01:52:00Z">
              <w:r>
                <w:rPr>
                  <w:rFonts w:cs="Arial"/>
                </w:rPr>
                <w:t>6</w:t>
              </w:r>
            </w:ins>
            <w:ins w:id="965" w:author="Nokia" w:date="2024-04-15T05:02:00Z">
              <w:r>
                <w:rPr>
                  <w:rFonts w:cs="Arial"/>
                </w:rPr>
                <w:t>.3</w:t>
              </w:r>
              <w:r w:rsidRPr="00FA011F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66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1031D1" w14:textId="77777777" w:rsidR="00DD34ED" w:rsidRDefault="00DD34ED" w:rsidP="00DD34ED">
            <w:pPr>
              <w:pStyle w:val="TAC"/>
              <w:rPr>
                <w:ins w:id="967" w:author="Nokia" w:date="2024-02-29T15:06:00Z"/>
              </w:rPr>
            </w:pPr>
            <w:ins w:id="968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69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1540D4D" w14:textId="09B648D6" w:rsidR="00DD34ED" w:rsidRDefault="00DD34ED" w:rsidP="00DD34ED">
            <w:pPr>
              <w:pStyle w:val="TAC"/>
              <w:rPr>
                <w:ins w:id="970" w:author="Nokia" w:date="2024-02-29T15:06:00Z"/>
                <w:rFonts w:eastAsia="SimSun" w:cs="Arial"/>
              </w:rPr>
            </w:pPr>
            <w:ins w:id="971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72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8EE571" w14:textId="77777777" w:rsidR="00DD34ED" w:rsidRDefault="00DD34ED" w:rsidP="00DD34ED">
            <w:pPr>
              <w:pStyle w:val="TAC"/>
              <w:rPr>
                <w:ins w:id="973" w:author="Nokia" w:date="2024-02-29T15:06:00Z"/>
                <w:rFonts w:eastAsia="SimSun" w:cs="Arial"/>
              </w:rPr>
            </w:pPr>
            <w:ins w:id="974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75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504E8CE" w14:textId="77777777" w:rsidR="00DD34ED" w:rsidRDefault="00DD34ED" w:rsidP="00DD34ED">
            <w:pPr>
              <w:pStyle w:val="TAC"/>
              <w:rPr>
                <w:ins w:id="976" w:author="Nokia" w:date="2024-02-29T15:06:00Z"/>
                <w:rFonts w:eastAsia="SimSun" w:cs="Arial"/>
              </w:rPr>
            </w:pPr>
            <w:ins w:id="977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78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8641A7D" w14:textId="43D7D2CF" w:rsidR="00DD34ED" w:rsidRDefault="00DD34ED" w:rsidP="00DD34ED">
            <w:pPr>
              <w:pStyle w:val="TAC"/>
              <w:rPr>
                <w:ins w:id="979" w:author="Nokia" w:date="2024-02-29T15:06:00Z"/>
                <w:rFonts w:eastAsia="SimSun" w:cs="Arial"/>
                <w:lang w:eastAsia="zh-CN"/>
              </w:rPr>
            </w:pPr>
            <w:ins w:id="980" w:author="Nokia" w:date="2024-05-08T09:19:00Z">
              <w:r>
                <w:t>[</w:t>
              </w:r>
              <w:r w:rsidRPr="007B4146">
                <w:t>13.5</w:t>
              </w:r>
              <w:r>
                <w:t>]</w:t>
              </w:r>
            </w:ins>
          </w:p>
        </w:tc>
      </w:tr>
      <w:tr w:rsidR="00DD34ED" w14:paraId="35C495D6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81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82" w:author="Nokia" w:date="2024-02-29T15:06:00Z"/>
          <w:trPrChange w:id="983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84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8ABDD1B" w14:textId="77777777" w:rsidR="00DD34ED" w:rsidRDefault="00DD34ED" w:rsidP="00DD34ED">
            <w:pPr>
              <w:pStyle w:val="TAC"/>
              <w:rPr>
                <w:ins w:id="985" w:author="Nokia" w:date="2024-02-29T15:06:00Z"/>
                <w:lang w:eastAsia="zh-CN"/>
              </w:rPr>
            </w:pPr>
            <w:ins w:id="986" w:author="Nokia" w:date="2024-02-29T15:06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87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42D0153" w14:textId="427A0240" w:rsidR="00DD34ED" w:rsidRDefault="00DD34ED" w:rsidP="00DD34ED">
            <w:pPr>
              <w:pStyle w:val="TAC"/>
              <w:rPr>
                <w:ins w:id="988" w:author="Nokia" w:date="2024-02-29T15:06:00Z"/>
                <w:rFonts w:eastAsia="SimSun" w:cs="Arial"/>
              </w:rPr>
            </w:pPr>
            <w:ins w:id="989" w:author="Nokia" w:date="2024-04-02T16:59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</w:ins>
            <w:ins w:id="990" w:author="Nokia" w:date="2024-04-15T05:08:00Z">
              <w:r>
                <w:rPr>
                  <w:rFonts w:cs="Arial"/>
                </w:rPr>
                <w:t>3</w:t>
              </w:r>
            </w:ins>
            <w:ins w:id="991" w:author="Nokia" w:date="2024-04-16T01:52:00Z">
              <w:r>
                <w:rPr>
                  <w:rFonts w:cs="Arial"/>
                </w:rPr>
                <w:t>6</w:t>
              </w:r>
            </w:ins>
            <w:ins w:id="992" w:author="Nokia" w:date="2024-04-02T16:59:00Z">
              <w:r w:rsidRPr="00FA011F">
                <w:rPr>
                  <w:rFonts w:cs="Arial"/>
                </w:rPr>
                <w:t>.4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93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98A8A4" w14:textId="77777777" w:rsidR="00DD34ED" w:rsidRDefault="00DD34ED" w:rsidP="00DD34ED">
            <w:pPr>
              <w:pStyle w:val="TAC"/>
              <w:rPr>
                <w:ins w:id="994" w:author="Nokia" w:date="2024-02-29T15:06:00Z"/>
              </w:rPr>
            </w:pPr>
            <w:ins w:id="995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96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48A6D1A" w14:textId="3114F72F" w:rsidR="00DD34ED" w:rsidRDefault="00DD34ED" w:rsidP="00DD34ED">
            <w:pPr>
              <w:pStyle w:val="TAC"/>
              <w:rPr>
                <w:ins w:id="997" w:author="Nokia" w:date="2024-02-29T15:06:00Z"/>
                <w:rFonts w:eastAsia="SimSun" w:cs="Arial"/>
              </w:rPr>
            </w:pPr>
            <w:ins w:id="998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99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D8849E5" w14:textId="77777777" w:rsidR="00DD34ED" w:rsidRDefault="00DD34ED" w:rsidP="00DD34ED">
            <w:pPr>
              <w:pStyle w:val="TAC"/>
              <w:rPr>
                <w:ins w:id="1000" w:author="Nokia" w:date="2024-02-29T15:06:00Z"/>
                <w:rFonts w:eastAsia="SimSun" w:cs="Arial"/>
              </w:rPr>
            </w:pPr>
            <w:ins w:id="1001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02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087D306" w14:textId="77777777" w:rsidR="00DD34ED" w:rsidRDefault="00DD34ED" w:rsidP="00DD34ED">
            <w:pPr>
              <w:pStyle w:val="TAC"/>
              <w:rPr>
                <w:ins w:id="1003" w:author="Nokia" w:date="2024-02-29T15:06:00Z"/>
                <w:rFonts w:eastAsia="SimSun" w:cs="Arial"/>
              </w:rPr>
            </w:pPr>
            <w:ins w:id="1004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05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5B75856" w14:textId="29D33EB4" w:rsidR="00DD34ED" w:rsidRDefault="00DD34ED" w:rsidP="00DD34ED">
            <w:pPr>
              <w:pStyle w:val="TAC"/>
              <w:rPr>
                <w:ins w:id="1006" w:author="Nokia" w:date="2024-02-29T15:06:00Z"/>
                <w:rFonts w:eastAsia="SimSun" w:cs="Arial"/>
                <w:lang w:eastAsia="zh-CN"/>
              </w:rPr>
            </w:pPr>
            <w:ins w:id="1007" w:author="Nokia" w:date="2024-05-08T09:19:00Z">
              <w:r>
                <w:t>[</w:t>
              </w:r>
              <w:r w:rsidRPr="007B4146">
                <w:t>13.5</w:t>
              </w:r>
              <w:r>
                <w:t>]</w:t>
              </w:r>
            </w:ins>
          </w:p>
        </w:tc>
      </w:tr>
      <w:tr w:rsidR="00DD34ED" w14:paraId="0E1DAD5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08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09" w:author="Nokia" w:date="2024-02-29T15:06:00Z"/>
          <w:trPrChange w:id="1010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11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1B50E3B" w14:textId="77777777" w:rsidR="00DD34ED" w:rsidRDefault="00DD34ED" w:rsidP="00DD34ED">
            <w:pPr>
              <w:pStyle w:val="TAC"/>
              <w:rPr>
                <w:ins w:id="1012" w:author="Nokia" w:date="2024-02-29T15:06:00Z"/>
                <w:lang w:eastAsia="zh-CN"/>
              </w:rPr>
            </w:pPr>
            <w:ins w:id="1013" w:author="Nokia" w:date="2024-02-29T15:0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14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EFBEF5" w14:textId="253BA8EE" w:rsidR="00DD34ED" w:rsidRDefault="00DD34ED" w:rsidP="00DD34ED">
            <w:pPr>
              <w:pStyle w:val="TAC"/>
              <w:rPr>
                <w:ins w:id="1015" w:author="Nokia" w:date="2024-02-29T15:06:00Z"/>
                <w:rFonts w:eastAsia="SimSun" w:cs="Arial"/>
              </w:rPr>
            </w:pPr>
            <w:ins w:id="1016" w:author="Nokia" w:date="2024-04-02T16:59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</w:ins>
            <w:ins w:id="1017" w:author="Nokia" w:date="2024-04-15T05:08:00Z">
              <w:r>
                <w:rPr>
                  <w:rFonts w:cs="Arial"/>
                </w:rPr>
                <w:t>3</w:t>
              </w:r>
            </w:ins>
            <w:ins w:id="1018" w:author="Nokia" w:date="2024-04-16T01:53:00Z">
              <w:r>
                <w:rPr>
                  <w:rFonts w:cs="Arial"/>
                </w:rPr>
                <w:t>6</w:t>
              </w:r>
            </w:ins>
            <w:ins w:id="1019" w:author="Nokia" w:date="2024-04-02T16:59:00Z">
              <w:r w:rsidRPr="00FA011F">
                <w:rPr>
                  <w:rFonts w:cs="Arial"/>
                </w:rPr>
                <w:t>.5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20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7D8874" w14:textId="77777777" w:rsidR="00DD34ED" w:rsidRDefault="00DD34ED" w:rsidP="00DD34ED">
            <w:pPr>
              <w:pStyle w:val="TAC"/>
              <w:rPr>
                <w:ins w:id="1021" w:author="Nokia" w:date="2024-02-29T15:06:00Z"/>
              </w:rPr>
            </w:pPr>
            <w:ins w:id="1022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23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3E8C6FA" w14:textId="0C5B9DD2" w:rsidR="00DD34ED" w:rsidRDefault="00DD34ED" w:rsidP="00DD34ED">
            <w:pPr>
              <w:pStyle w:val="TAC"/>
              <w:rPr>
                <w:ins w:id="1024" w:author="Nokia" w:date="2024-02-29T15:06:00Z"/>
                <w:rFonts w:eastAsia="SimSun" w:cs="Arial"/>
              </w:rPr>
            </w:pPr>
            <w:ins w:id="1025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26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426099D" w14:textId="77777777" w:rsidR="00DD34ED" w:rsidRDefault="00DD34ED" w:rsidP="00DD34ED">
            <w:pPr>
              <w:pStyle w:val="TAC"/>
              <w:rPr>
                <w:ins w:id="1027" w:author="Nokia" w:date="2024-02-29T15:06:00Z"/>
                <w:rFonts w:eastAsia="SimSun" w:cs="Arial"/>
              </w:rPr>
            </w:pPr>
            <w:ins w:id="1028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29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4B86A2" w14:textId="77777777" w:rsidR="00DD34ED" w:rsidRDefault="00DD34ED" w:rsidP="00DD34ED">
            <w:pPr>
              <w:pStyle w:val="TAC"/>
              <w:rPr>
                <w:ins w:id="1030" w:author="Nokia" w:date="2024-02-29T15:06:00Z"/>
                <w:rFonts w:eastAsia="SimSun" w:cs="Arial"/>
              </w:rPr>
            </w:pPr>
            <w:ins w:id="1031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32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678A9F9" w14:textId="012CD8C3" w:rsidR="00DD34ED" w:rsidRDefault="00DD34ED" w:rsidP="00DD34ED">
            <w:pPr>
              <w:pStyle w:val="TAC"/>
              <w:rPr>
                <w:ins w:id="1033" w:author="Nokia" w:date="2024-02-29T15:06:00Z"/>
                <w:rFonts w:eastAsia="SimSun" w:cs="Arial"/>
                <w:lang w:eastAsia="zh-CN"/>
              </w:rPr>
            </w:pPr>
            <w:ins w:id="1034" w:author="Nokia" w:date="2024-05-08T09:19:00Z">
              <w:r>
                <w:t>[</w:t>
              </w:r>
              <w:r w:rsidRPr="007B4146">
                <w:t>13.6</w:t>
              </w:r>
              <w:r>
                <w:t>]</w:t>
              </w:r>
            </w:ins>
          </w:p>
        </w:tc>
      </w:tr>
      <w:tr w:rsidR="00DD34ED" w14:paraId="6E79F826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35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36" w:author="Nokia" w:date="2024-02-29T15:06:00Z"/>
          <w:trPrChange w:id="1037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38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38FD46C" w14:textId="77777777" w:rsidR="00DD34ED" w:rsidRDefault="00DD34ED" w:rsidP="00DD34ED">
            <w:pPr>
              <w:pStyle w:val="TAC"/>
              <w:rPr>
                <w:ins w:id="1039" w:author="Nokia" w:date="2024-02-29T15:06:00Z"/>
                <w:lang w:eastAsia="zh-CN"/>
              </w:rPr>
            </w:pPr>
            <w:ins w:id="1040" w:author="Nokia" w:date="2024-02-29T15:06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41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FD509B3" w14:textId="01365030" w:rsidR="00DD34ED" w:rsidRDefault="00DD34ED" w:rsidP="00DD34ED">
            <w:pPr>
              <w:pStyle w:val="TAC"/>
              <w:rPr>
                <w:ins w:id="1042" w:author="Nokia" w:date="2024-02-29T15:06:00Z"/>
                <w:rFonts w:eastAsia="SimSun" w:cs="Arial"/>
              </w:rPr>
            </w:pPr>
            <w:ins w:id="1043" w:author="Nokia" w:date="2024-04-02T16:59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</w:ins>
            <w:ins w:id="1044" w:author="Nokia" w:date="2024-04-15T05:09:00Z">
              <w:r>
                <w:rPr>
                  <w:rFonts w:cs="Arial"/>
                </w:rPr>
                <w:t>3</w:t>
              </w:r>
            </w:ins>
            <w:ins w:id="1045" w:author="Nokia" w:date="2024-04-16T01:53:00Z">
              <w:r>
                <w:rPr>
                  <w:rFonts w:cs="Arial"/>
                </w:rPr>
                <w:t>6</w:t>
              </w:r>
            </w:ins>
            <w:ins w:id="1046" w:author="Nokia" w:date="2024-04-15T05:09:00Z">
              <w:r>
                <w:rPr>
                  <w:rFonts w:cs="Arial"/>
                </w:rPr>
                <w:t>.6</w:t>
              </w:r>
            </w:ins>
            <w:ins w:id="1047" w:author="Nokia" w:date="2024-04-02T16:59:00Z">
              <w:r w:rsidRPr="00FA011F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48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E20966" w14:textId="77777777" w:rsidR="00DD34ED" w:rsidRDefault="00DD34ED" w:rsidP="00DD34ED">
            <w:pPr>
              <w:pStyle w:val="TAC"/>
              <w:rPr>
                <w:ins w:id="1049" w:author="Nokia" w:date="2024-02-29T15:06:00Z"/>
              </w:rPr>
            </w:pPr>
            <w:ins w:id="1050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51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C8F3AB7" w14:textId="31C2294D" w:rsidR="00DD34ED" w:rsidRDefault="00DD34ED" w:rsidP="00DD34ED">
            <w:pPr>
              <w:pStyle w:val="TAC"/>
              <w:rPr>
                <w:ins w:id="1052" w:author="Nokia" w:date="2024-02-29T15:06:00Z"/>
                <w:rFonts w:eastAsia="SimSun" w:cs="Arial"/>
              </w:rPr>
            </w:pPr>
            <w:ins w:id="1053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54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DCC3BD9" w14:textId="77777777" w:rsidR="00DD34ED" w:rsidRDefault="00DD34ED" w:rsidP="00DD34ED">
            <w:pPr>
              <w:pStyle w:val="TAC"/>
              <w:rPr>
                <w:ins w:id="1055" w:author="Nokia" w:date="2024-02-29T15:06:00Z"/>
                <w:rFonts w:eastAsia="SimSun" w:cs="Arial"/>
              </w:rPr>
            </w:pPr>
            <w:ins w:id="1056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57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F20C49A" w14:textId="77777777" w:rsidR="00DD34ED" w:rsidRDefault="00DD34ED" w:rsidP="00DD34ED">
            <w:pPr>
              <w:pStyle w:val="TAC"/>
              <w:rPr>
                <w:ins w:id="1058" w:author="Nokia" w:date="2024-02-29T15:06:00Z"/>
                <w:rFonts w:eastAsia="SimSun" w:cs="Arial"/>
              </w:rPr>
            </w:pPr>
            <w:ins w:id="1059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60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72340CF" w14:textId="3A9BE331" w:rsidR="00DD34ED" w:rsidRDefault="00DD34ED" w:rsidP="00DD34ED">
            <w:pPr>
              <w:pStyle w:val="TAC"/>
              <w:rPr>
                <w:ins w:id="1061" w:author="Nokia" w:date="2024-02-29T15:06:00Z"/>
                <w:rFonts w:eastAsia="SimSun" w:cs="Arial"/>
                <w:lang w:eastAsia="zh-CN"/>
              </w:rPr>
            </w:pPr>
            <w:ins w:id="1062" w:author="Nokia" w:date="2024-05-08T09:19:00Z">
              <w:r>
                <w:t>[</w:t>
              </w:r>
              <w:r w:rsidRPr="007B4146">
                <w:t>13.6</w:t>
              </w:r>
              <w:r>
                <w:t>]</w:t>
              </w:r>
            </w:ins>
          </w:p>
        </w:tc>
      </w:tr>
      <w:tr w:rsidR="00DD34ED" w14:paraId="118F8EBF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63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64" w:author="Nokia" w:date="2024-02-29T15:06:00Z"/>
          <w:trPrChange w:id="1065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66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831B76C" w14:textId="77777777" w:rsidR="00DD34ED" w:rsidRDefault="00DD34ED" w:rsidP="00DD34ED">
            <w:pPr>
              <w:pStyle w:val="TAC"/>
              <w:rPr>
                <w:ins w:id="1067" w:author="Nokia" w:date="2024-02-29T15:06:00Z"/>
                <w:highlight w:val="yellow"/>
              </w:rPr>
            </w:pPr>
            <w:ins w:id="1068" w:author="Nokia" w:date="2024-02-29T15:06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69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459ED6E" w14:textId="76EAF677" w:rsidR="00DD34ED" w:rsidRDefault="00DD34ED" w:rsidP="00DD34ED">
            <w:pPr>
              <w:pStyle w:val="TAC"/>
              <w:rPr>
                <w:ins w:id="1070" w:author="Nokia" w:date="2024-02-29T15:06:00Z"/>
                <w:rFonts w:eastAsia="SimSun" w:cs="Arial"/>
                <w:highlight w:val="yellow"/>
              </w:rPr>
            </w:pPr>
            <w:ins w:id="1071" w:author="Nokia" w:date="2024-04-03T10:13:00Z">
              <w:r w:rsidRPr="00467AEE">
                <w:rPr>
                  <w:rFonts w:eastAsia="SimSun"/>
                  <w:lang w:val="fr-FR"/>
                </w:rPr>
                <w:t>R.PDSCH.2-3.1 TDD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72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F6753E" w14:textId="77777777" w:rsidR="00DD34ED" w:rsidRDefault="00DD34ED" w:rsidP="00DD34ED">
            <w:pPr>
              <w:pStyle w:val="TAC"/>
              <w:rPr>
                <w:ins w:id="1073" w:author="Nokia" w:date="2024-02-29T15:06:00Z"/>
              </w:rPr>
            </w:pPr>
            <w:ins w:id="1074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75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1FCB506" w14:textId="00B748AA" w:rsidR="00DD34ED" w:rsidRDefault="00DD34ED" w:rsidP="00DD34ED">
            <w:pPr>
              <w:pStyle w:val="TAC"/>
              <w:rPr>
                <w:ins w:id="1076" w:author="Nokia" w:date="2024-02-29T15:06:00Z"/>
                <w:rFonts w:eastAsia="SimSun" w:cs="Arial"/>
              </w:rPr>
            </w:pPr>
            <w:ins w:id="1077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78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B9776E" w14:textId="77777777" w:rsidR="00DD34ED" w:rsidRDefault="00DD34ED" w:rsidP="00DD34ED">
            <w:pPr>
              <w:pStyle w:val="TAC"/>
              <w:rPr>
                <w:ins w:id="1079" w:author="Nokia" w:date="2024-02-29T15:06:00Z"/>
                <w:rFonts w:eastAsia="SimSun" w:cs="Arial"/>
              </w:rPr>
            </w:pPr>
            <w:ins w:id="1080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81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277F0B" w14:textId="77777777" w:rsidR="00DD34ED" w:rsidRDefault="00DD34ED" w:rsidP="00DD34ED">
            <w:pPr>
              <w:pStyle w:val="TAC"/>
              <w:rPr>
                <w:ins w:id="1082" w:author="Nokia" w:date="2024-02-29T15:06:00Z"/>
                <w:rFonts w:eastAsia="SimSun" w:cs="Arial"/>
              </w:rPr>
            </w:pPr>
            <w:ins w:id="1083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84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A4198CC" w14:textId="52C24AE5" w:rsidR="00DD34ED" w:rsidRDefault="00DD34ED" w:rsidP="00DD34ED">
            <w:pPr>
              <w:pStyle w:val="TAC"/>
              <w:rPr>
                <w:ins w:id="1085" w:author="Nokia" w:date="2024-02-29T15:06:00Z"/>
                <w:rFonts w:eastAsia="SimSun" w:cs="Arial"/>
                <w:lang w:eastAsia="zh-CN"/>
              </w:rPr>
            </w:pPr>
            <w:ins w:id="1086" w:author="Nokia" w:date="2024-05-08T09:19:00Z">
              <w:r>
                <w:t>[</w:t>
              </w:r>
              <w:r w:rsidRPr="007B4146">
                <w:t>13.7</w:t>
              </w:r>
              <w:r>
                <w:t>]</w:t>
              </w:r>
            </w:ins>
          </w:p>
        </w:tc>
      </w:tr>
      <w:tr w:rsidR="00DD34ED" w14:paraId="297EDF77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87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88" w:author="Nokia" w:date="2024-02-29T15:06:00Z"/>
          <w:trPrChange w:id="1089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90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B63F78C" w14:textId="77777777" w:rsidR="00DD34ED" w:rsidRDefault="00DD34ED" w:rsidP="00DD34ED">
            <w:pPr>
              <w:pStyle w:val="TAC"/>
              <w:rPr>
                <w:ins w:id="1091" w:author="Nokia" w:date="2024-02-29T15:06:00Z"/>
                <w:lang w:eastAsia="zh-CN"/>
              </w:rPr>
            </w:pPr>
            <w:ins w:id="1092" w:author="Nokia" w:date="2024-02-29T15:06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93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51C9E9C" w14:textId="65AEEA88" w:rsidR="00DD34ED" w:rsidRDefault="00DD34ED" w:rsidP="00DD34ED">
            <w:pPr>
              <w:pStyle w:val="TAC"/>
              <w:rPr>
                <w:ins w:id="1094" w:author="Nokia" w:date="2024-02-29T15:06:00Z"/>
                <w:rFonts w:eastAsia="SimSun" w:cs="Arial"/>
              </w:rPr>
            </w:pPr>
            <w:ins w:id="1095" w:author="Nokia" w:date="2024-04-15T05:09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</w:ins>
            <w:ins w:id="1096" w:author="Nokia" w:date="2024-04-15T05:10:00Z">
              <w:r>
                <w:rPr>
                  <w:rFonts w:cs="Arial"/>
                </w:rPr>
                <w:t>3</w:t>
              </w:r>
            </w:ins>
            <w:ins w:id="1097" w:author="Nokia" w:date="2024-04-16T01:53:00Z">
              <w:r>
                <w:rPr>
                  <w:rFonts w:cs="Arial"/>
                </w:rPr>
                <w:t>7</w:t>
              </w:r>
            </w:ins>
            <w:ins w:id="1098" w:author="Nokia" w:date="2024-04-15T05:10:00Z">
              <w:r>
                <w:rPr>
                  <w:rFonts w:cs="Arial"/>
                </w:rPr>
                <w:t>.1</w:t>
              </w:r>
            </w:ins>
            <w:ins w:id="1099" w:author="Nokia" w:date="2024-04-15T05:09:00Z"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00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FD9DF7" w14:textId="77777777" w:rsidR="00DD34ED" w:rsidRDefault="00DD34ED" w:rsidP="00DD34ED">
            <w:pPr>
              <w:pStyle w:val="TAC"/>
              <w:rPr>
                <w:ins w:id="1101" w:author="Nokia" w:date="2024-02-29T15:06:00Z"/>
              </w:rPr>
            </w:pPr>
            <w:ins w:id="1102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03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DA1D7A9" w14:textId="126B657F" w:rsidR="00DD34ED" w:rsidRDefault="00DD34ED" w:rsidP="00DD34ED">
            <w:pPr>
              <w:pStyle w:val="TAC"/>
              <w:rPr>
                <w:ins w:id="1104" w:author="Nokia" w:date="2024-02-29T15:06:00Z"/>
                <w:rFonts w:eastAsia="SimSun" w:cs="Arial"/>
              </w:rPr>
            </w:pPr>
            <w:ins w:id="1105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06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4DB3A73" w14:textId="77777777" w:rsidR="00DD34ED" w:rsidRDefault="00DD34ED" w:rsidP="00DD34ED">
            <w:pPr>
              <w:pStyle w:val="TAC"/>
              <w:rPr>
                <w:ins w:id="1107" w:author="Nokia" w:date="2024-02-29T15:06:00Z"/>
                <w:rFonts w:eastAsia="SimSun" w:cs="Arial"/>
              </w:rPr>
            </w:pPr>
            <w:ins w:id="1108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09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95E0F43" w14:textId="77777777" w:rsidR="00DD34ED" w:rsidRDefault="00DD34ED" w:rsidP="00DD34ED">
            <w:pPr>
              <w:pStyle w:val="TAC"/>
              <w:rPr>
                <w:ins w:id="1110" w:author="Nokia" w:date="2024-02-29T15:06:00Z"/>
                <w:rFonts w:eastAsia="SimSun" w:cs="Arial"/>
              </w:rPr>
            </w:pPr>
            <w:ins w:id="1111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12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87C741B" w14:textId="253A9754" w:rsidR="00DD34ED" w:rsidRDefault="00DD34ED" w:rsidP="00DD34ED">
            <w:pPr>
              <w:pStyle w:val="TAC"/>
              <w:rPr>
                <w:ins w:id="1113" w:author="Nokia" w:date="2024-02-29T15:06:00Z"/>
                <w:rFonts w:eastAsia="SimSun" w:cs="Arial"/>
                <w:lang w:eastAsia="zh-CN"/>
              </w:rPr>
            </w:pPr>
            <w:ins w:id="1114" w:author="Nokia" w:date="2024-05-08T09:19:00Z">
              <w:r>
                <w:t>[</w:t>
              </w:r>
              <w:r w:rsidRPr="007B4146">
                <w:t>13.7</w:t>
              </w:r>
              <w:r>
                <w:t>]</w:t>
              </w:r>
            </w:ins>
          </w:p>
        </w:tc>
      </w:tr>
      <w:tr w:rsidR="00DD34ED" w14:paraId="0A5ECBE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115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116" w:author="Nokia" w:date="2024-02-29T15:06:00Z"/>
          <w:trPrChange w:id="1117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18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34F9FCB" w14:textId="77777777" w:rsidR="00DD34ED" w:rsidRDefault="00DD34ED" w:rsidP="00DD34ED">
            <w:pPr>
              <w:pStyle w:val="TAC"/>
              <w:rPr>
                <w:ins w:id="1119" w:author="Nokia" w:date="2024-02-29T15:06:00Z"/>
                <w:lang w:eastAsia="zh-CN"/>
              </w:rPr>
            </w:pPr>
            <w:ins w:id="1120" w:author="Nokia" w:date="2024-02-29T15:06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21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0B1CDC5" w14:textId="60BB60BB" w:rsidR="00DD34ED" w:rsidRDefault="00DD34ED" w:rsidP="00DD34ED">
            <w:pPr>
              <w:pStyle w:val="TAC"/>
              <w:rPr>
                <w:ins w:id="1122" w:author="Nokia" w:date="2024-02-29T15:06:00Z"/>
                <w:rFonts w:eastAsia="SimSun" w:cs="Arial"/>
              </w:rPr>
            </w:pPr>
            <w:ins w:id="1123" w:author="Nokia" w:date="2024-04-02T16:59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</w:ins>
            <w:ins w:id="1124" w:author="Nokia" w:date="2024-04-15T05:10:00Z">
              <w:r>
                <w:rPr>
                  <w:rFonts w:cs="Arial"/>
                </w:rPr>
                <w:t>3</w:t>
              </w:r>
            </w:ins>
            <w:ins w:id="1125" w:author="Nokia" w:date="2024-04-16T01:53:00Z">
              <w:r>
                <w:rPr>
                  <w:rFonts w:cs="Arial"/>
                </w:rPr>
                <w:t>7</w:t>
              </w:r>
            </w:ins>
            <w:ins w:id="1126" w:author="Nokia" w:date="2024-04-15T05:10:00Z">
              <w:r>
                <w:rPr>
                  <w:rFonts w:cs="Arial"/>
                </w:rPr>
                <w:t>.</w:t>
              </w:r>
            </w:ins>
            <w:ins w:id="1127" w:author="Nokia" w:date="2024-04-15T05:11:00Z">
              <w:r>
                <w:rPr>
                  <w:rFonts w:cs="Arial"/>
                </w:rPr>
                <w:t>2</w:t>
              </w:r>
            </w:ins>
            <w:ins w:id="1128" w:author="Nokia" w:date="2024-04-02T16:59:00Z"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29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2FB9AF" w14:textId="77777777" w:rsidR="00DD34ED" w:rsidRDefault="00DD34ED" w:rsidP="00DD34ED">
            <w:pPr>
              <w:pStyle w:val="TAC"/>
              <w:rPr>
                <w:ins w:id="1130" w:author="Nokia" w:date="2024-02-29T15:06:00Z"/>
              </w:rPr>
            </w:pPr>
            <w:ins w:id="1131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32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1F36B7B" w14:textId="3D217468" w:rsidR="00DD34ED" w:rsidRDefault="00DD34ED" w:rsidP="00DD34ED">
            <w:pPr>
              <w:pStyle w:val="TAC"/>
              <w:rPr>
                <w:ins w:id="1133" w:author="Nokia" w:date="2024-02-29T15:06:00Z"/>
                <w:rFonts w:eastAsia="SimSun" w:cs="Arial"/>
              </w:rPr>
            </w:pPr>
            <w:ins w:id="1134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35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6F1FA9" w14:textId="77777777" w:rsidR="00DD34ED" w:rsidRDefault="00DD34ED" w:rsidP="00DD34ED">
            <w:pPr>
              <w:pStyle w:val="TAC"/>
              <w:rPr>
                <w:ins w:id="1136" w:author="Nokia" w:date="2024-02-29T15:06:00Z"/>
                <w:rFonts w:eastAsia="SimSun" w:cs="Arial"/>
              </w:rPr>
            </w:pPr>
            <w:ins w:id="1137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38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C1E3EEE" w14:textId="77777777" w:rsidR="00DD34ED" w:rsidRDefault="00DD34ED" w:rsidP="00DD34ED">
            <w:pPr>
              <w:pStyle w:val="TAC"/>
              <w:rPr>
                <w:ins w:id="1139" w:author="Nokia" w:date="2024-02-29T15:06:00Z"/>
                <w:rFonts w:eastAsia="SimSun" w:cs="Arial"/>
              </w:rPr>
            </w:pPr>
            <w:ins w:id="1140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41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F611491" w14:textId="69D0DF62" w:rsidR="00DD34ED" w:rsidRDefault="00DD34ED" w:rsidP="00DD34ED">
            <w:pPr>
              <w:pStyle w:val="TAC"/>
              <w:rPr>
                <w:ins w:id="1142" w:author="Nokia" w:date="2024-02-29T15:06:00Z"/>
                <w:rFonts w:eastAsia="SimSun" w:cs="Arial"/>
                <w:lang w:eastAsia="zh-CN"/>
              </w:rPr>
            </w:pPr>
            <w:ins w:id="1143" w:author="Nokia" w:date="2024-05-08T09:19:00Z">
              <w:r>
                <w:t>[</w:t>
              </w:r>
              <w:r w:rsidRPr="007B4146">
                <w:t>13.7</w:t>
              </w:r>
              <w:r>
                <w:t>]</w:t>
              </w:r>
            </w:ins>
          </w:p>
        </w:tc>
      </w:tr>
      <w:tr w:rsidR="00DD34ED" w14:paraId="07B3C451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144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145" w:author="Nokia" w:date="2024-02-29T15:06:00Z"/>
          <w:trPrChange w:id="1146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47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C22759" w14:textId="77777777" w:rsidR="00DD34ED" w:rsidRDefault="00DD34ED" w:rsidP="00DD34ED">
            <w:pPr>
              <w:pStyle w:val="TAC"/>
              <w:rPr>
                <w:ins w:id="1148" w:author="Nokia" w:date="2024-02-29T15:06:00Z"/>
                <w:lang w:eastAsia="zh-CN"/>
              </w:rPr>
            </w:pPr>
            <w:ins w:id="1149" w:author="Nokia" w:date="2024-02-29T15:06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50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06C82E2" w14:textId="0EDD7154" w:rsidR="00DD34ED" w:rsidRDefault="00DD34ED" w:rsidP="00DD34ED">
            <w:pPr>
              <w:pStyle w:val="TAC"/>
              <w:rPr>
                <w:ins w:id="1151" w:author="Nokia" w:date="2024-02-29T15:06:00Z"/>
                <w:rFonts w:eastAsia="SimSun" w:cs="Arial"/>
                <w:lang w:eastAsia="zh-CN"/>
              </w:rPr>
            </w:pPr>
            <w:ins w:id="1152" w:author="Nokia" w:date="2024-04-02T16:59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</w:ins>
            <w:ins w:id="1153" w:author="Nokia" w:date="2024-04-15T05:10:00Z">
              <w:r>
                <w:rPr>
                  <w:rFonts w:cs="Arial"/>
                </w:rPr>
                <w:t>3</w:t>
              </w:r>
            </w:ins>
            <w:ins w:id="1154" w:author="Nokia" w:date="2024-04-16T01:53:00Z">
              <w:r>
                <w:rPr>
                  <w:rFonts w:cs="Arial"/>
                </w:rPr>
                <w:t>7</w:t>
              </w:r>
            </w:ins>
            <w:ins w:id="1155" w:author="Nokia" w:date="2024-04-15T05:10:00Z">
              <w:r>
                <w:rPr>
                  <w:rFonts w:cs="Arial"/>
                </w:rPr>
                <w:t>.</w:t>
              </w:r>
            </w:ins>
            <w:ins w:id="1156" w:author="Nokia" w:date="2024-04-15T05:11:00Z">
              <w:r>
                <w:rPr>
                  <w:rFonts w:cs="Arial"/>
                </w:rPr>
                <w:t xml:space="preserve">3 </w:t>
              </w:r>
            </w:ins>
            <w:ins w:id="1157" w:author="Nokia" w:date="2024-04-02T16:59:00Z">
              <w:r w:rsidRPr="00FC34CA">
                <w:rPr>
                  <w:rFonts w:cs="Arial"/>
                </w:rPr>
                <w:t>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58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E5F431" w14:textId="77777777" w:rsidR="00DD34ED" w:rsidRDefault="00DD34ED" w:rsidP="00DD34ED">
            <w:pPr>
              <w:pStyle w:val="TAC"/>
              <w:rPr>
                <w:ins w:id="1159" w:author="Nokia" w:date="2024-02-29T15:06:00Z"/>
              </w:rPr>
            </w:pPr>
            <w:ins w:id="1160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61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D5B858" w14:textId="477B92C2" w:rsidR="00DD34ED" w:rsidRDefault="00DD34ED" w:rsidP="00DD34ED">
            <w:pPr>
              <w:pStyle w:val="TAC"/>
              <w:rPr>
                <w:ins w:id="1162" w:author="Nokia" w:date="2024-02-29T15:06:00Z"/>
                <w:rFonts w:eastAsia="SimSun" w:cs="Arial"/>
              </w:rPr>
            </w:pPr>
            <w:ins w:id="1163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64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70DD8D1" w14:textId="77777777" w:rsidR="00DD34ED" w:rsidRDefault="00DD34ED" w:rsidP="00DD34ED">
            <w:pPr>
              <w:pStyle w:val="TAC"/>
              <w:rPr>
                <w:ins w:id="1165" w:author="Nokia" w:date="2024-02-29T15:06:00Z"/>
                <w:rFonts w:eastAsia="SimSun" w:cs="Arial"/>
              </w:rPr>
            </w:pPr>
            <w:ins w:id="1166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67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43A364" w14:textId="77777777" w:rsidR="00DD34ED" w:rsidRDefault="00DD34ED" w:rsidP="00DD34ED">
            <w:pPr>
              <w:pStyle w:val="TAC"/>
              <w:rPr>
                <w:ins w:id="1168" w:author="Nokia" w:date="2024-02-29T15:06:00Z"/>
                <w:rFonts w:eastAsia="SimSun" w:cs="Arial"/>
              </w:rPr>
            </w:pPr>
            <w:ins w:id="1169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70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E00886" w14:textId="4E750169" w:rsidR="00DD34ED" w:rsidRDefault="00DD34ED" w:rsidP="00DD34ED">
            <w:pPr>
              <w:pStyle w:val="TAC"/>
              <w:rPr>
                <w:ins w:id="1171" w:author="Nokia" w:date="2024-02-29T15:06:00Z"/>
                <w:rFonts w:eastAsia="SimSun" w:cs="Arial"/>
                <w:lang w:eastAsia="zh-CN"/>
              </w:rPr>
            </w:pPr>
            <w:ins w:id="1172" w:author="Nokia" w:date="2024-05-08T09:19:00Z">
              <w:r>
                <w:t>[</w:t>
              </w:r>
              <w:r w:rsidRPr="007B4146">
                <w:t>13.9</w:t>
              </w:r>
              <w:r>
                <w:t>]</w:t>
              </w:r>
            </w:ins>
          </w:p>
        </w:tc>
      </w:tr>
      <w:tr w:rsidR="00DD34ED" w14:paraId="1233C533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173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174" w:author="Nokia" w:date="2024-02-29T15:06:00Z"/>
          <w:trPrChange w:id="1175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76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67EFD6B" w14:textId="77777777" w:rsidR="00DD34ED" w:rsidRDefault="00DD34ED" w:rsidP="00DD34ED">
            <w:pPr>
              <w:pStyle w:val="TAC"/>
              <w:rPr>
                <w:ins w:id="1177" w:author="Nokia" w:date="2024-02-29T15:06:00Z"/>
                <w:lang w:eastAsia="zh-CN"/>
              </w:rPr>
            </w:pPr>
            <w:ins w:id="1178" w:author="Nokia" w:date="2024-02-29T15:06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79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0CCA8DF" w14:textId="12637B88" w:rsidR="00DD34ED" w:rsidRDefault="00DD34ED" w:rsidP="00DD34ED">
            <w:pPr>
              <w:pStyle w:val="TAC"/>
              <w:rPr>
                <w:ins w:id="1180" w:author="Nokia" w:date="2024-02-29T15:06:00Z"/>
                <w:rFonts w:eastAsia="SimSun" w:cs="Arial"/>
                <w:lang w:eastAsia="zh-CN"/>
              </w:rPr>
            </w:pPr>
            <w:ins w:id="1181" w:author="Nokia" w:date="2024-04-02T16:59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</w:ins>
            <w:ins w:id="1182" w:author="Nokia" w:date="2024-04-15T05:10:00Z">
              <w:r>
                <w:rPr>
                  <w:rFonts w:cs="Arial"/>
                </w:rPr>
                <w:t>3</w:t>
              </w:r>
            </w:ins>
            <w:ins w:id="1183" w:author="Nokia" w:date="2024-04-16T01:53:00Z">
              <w:r>
                <w:rPr>
                  <w:rFonts w:cs="Arial"/>
                </w:rPr>
                <w:t>7</w:t>
              </w:r>
            </w:ins>
            <w:ins w:id="1184" w:author="Nokia" w:date="2024-04-15T05:10:00Z">
              <w:r>
                <w:rPr>
                  <w:rFonts w:cs="Arial"/>
                </w:rPr>
                <w:t>.</w:t>
              </w:r>
            </w:ins>
            <w:ins w:id="1185" w:author="Nokia" w:date="2024-04-15T05:11:00Z">
              <w:r>
                <w:rPr>
                  <w:rFonts w:cs="Arial"/>
                </w:rPr>
                <w:t>4</w:t>
              </w:r>
            </w:ins>
            <w:ins w:id="1186" w:author="Nokia" w:date="2024-04-15T05:10:00Z">
              <w:r>
                <w:rPr>
                  <w:rFonts w:cs="Arial"/>
                </w:rPr>
                <w:t xml:space="preserve"> </w:t>
              </w:r>
            </w:ins>
            <w:ins w:id="1187" w:author="Nokia" w:date="2024-04-02T16:59:00Z">
              <w:r w:rsidRPr="00FC34CA">
                <w:rPr>
                  <w:rFonts w:cs="Arial"/>
                </w:rPr>
                <w:t>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88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7732EC" w14:textId="77777777" w:rsidR="00DD34ED" w:rsidRDefault="00DD34ED" w:rsidP="00DD34ED">
            <w:pPr>
              <w:pStyle w:val="TAC"/>
              <w:rPr>
                <w:ins w:id="1189" w:author="Nokia" w:date="2024-02-29T15:06:00Z"/>
              </w:rPr>
            </w:pPr>
            <w:ins w:id="1190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91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E9859E" w14:textId="6AB9FDE2" w:rsidR="00DD34ED" w:rsidRDefault="00DD34ED" w:rsidP="00DD34ED">
            <w:pPr>
              <w:pStyle w:val="TAC"/>
              <w:rPr>
                <w:ins w:id="1192" w:author="Nokia" w:date="2024-02-29T15:06:00Z"/>
                <w:rFonts w:eastAsia="SimSun" w:cs="Arial"/>
              </w:rPr>
            </w:pPr>
            <w:ins w:id="1193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94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AB7B7DE" w14:textId="77777777" w:rsidR="00DD34ED" w:rsidRDefault="00DD34ED" w:rsidP="00DD34ED">
            <w:pPr>
              <w:pStyle w:val="TAC"/>
              <w:rPr>
                <w:ins w:id="1195" w:author="Nokia" w:date="2024-02-29T15:06:00Z"/>
                <w:rFonts w:eastAsia="SimSun" w:cs="Arial"/>
              </w:rPr>
            </w:pPr>
            <w:ins w:id="1196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97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15A5B4" w14:textId="77777777" w:rsidR="00DD34ED" w:rsidRDefault="00DD34ED" w:rsidP="00DD34ED">
            <w:pPr>
              <w:pStyle w:val="TAC"/>
              <w:rPr>
                <w:ins w:id="1198" w:author="Nokia" w:date="2024-02-29T15:06:00Z"/>
                <w:rFonts w:eastAsia="SimSun" w:cs="Arial"/>
              </w:rPr>
            </w:pPr>
            <w:ins w:id="1199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00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A82AD00" w14:textId="6BE86493" w:rsidR="00DD34ED" w:rsidRDefault="00DD34ED" w:rsidP="00DD34ED">
            <w:pPr>
              <w:pStyle w:val="TAC"/>
              <w:rPr>
                <w:ins w:id="1201" w:author="Nokia" w:date="2024-02-29T15:06:00Z"/>
                <w:rFonts w:eastAsia="SimSun" w:cs="Arial"/>
                <w:lang w:eastAsia="zh-CN"/>
              </w:rPr>
            </w:pPr>
            <w:ins w:id="1202" w:author="Nokia" w:date="2024-05-08T09:19:00Z">
              <w:r>
                <w:t>[</w:t>
              </w:r>
              <w:r w:rsidRPr="007B4146">
                <w:t>13.9</w:t>
              </w:r>
              <w:r>
                <w:t>]</w:t>
              </w:r>
            </w:ins>
          </w:p>
        </w:tc>
      </w:tr>
      <w:tr w:rsidR="00DD34ED" w14:paraId="0CBB69A1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203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204" w:author="Nokia" w:date="2024-02-29T15:06:00Z"/>
          <w:trPrChange w:id="1205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06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20F417" w14:textId="77777777" w:rsidR="00DD34ED" w:rsidRDefault="00DD34ED" w:rsidP="00DD34ED">
            <w:pPr>
              <w:pStyle w:val="TAC"/>
              <w:rPr>
                <w:ins w:id="1207" w:author="Nokia" w:date="2024-02-29T15:06:00Z"/>
                <w:lang w:eastAsia="zh-CN"/>
              </w:rPr>
            </w:pPr>
            <w:ins w:id="1208" w:author="Nokia" w:date="2024-02-29T15:06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09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64109E4" w14:textId="0E331FAB" w:rsidR="00DD34ED" w:rsidRDefault="00DD34ED" w:rsidP="00DD34ED">
            <w:pPr>
              <w:pStyle w:val="TAC"/>
              <w:rPr>
                <w:ins w:id="1210" w:author="Nokia" w:date="2024-02-29T15:06:00Z"/>
                <w:rFonts w:eastAsia="SimSun" w:cs="Arial"/>
                <w:lang w:eastAsia="zh-CN"/>
              </w:rPr>
            </w:pPr>
            <w:ins w:id="1211" w:author="Nokia" w:date="2024-04-02T16:59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</w:ins>
            <w:ins w:id="1212" w:author="Nokia" w:date="2024-04-15T05:10:00Z">
              <w:r>
                <w:rPr>
                  <w:rFonts w:cs="Arial"/>
                </w:rPr>
                <w:t xml:space="preserve"> 3</w:t>
              </w:r>
            </w:ins>
            <w:ins w:id="1213" w:author="Nokia" w:date="2024-04-16T01:53:00Z">
              <w:r>
                <w:rPr>
                  <w:rFonts w:cs="Arial"/>
                </w:rPr>
                <w:t>7</w:t>
              </w:r>
            </w:ins>
            <w:ins w:id="1214" w:author="Nokia" w:date="2024-04-15T05:10:00Z">
              <w:r>
                <w:rPr>
                  <w:rFonts w:cs="Arial"/>
                </w:rPr>
                <w:t>.</w:t>
              </w:r>
            </w:ins>
            <w:ins w:id="1215" w:author="Nokia" w:date="2024-04-15T05:11:00Z">
              <w:r>
                <w:rPr>
                  <w:rFonts w:cs="Arial"/>
                </w:rPr>
                <w:t>5</w:t>
              </w:r>
            </w:ins>
            <w:ins w:id="1216" w:author="Nokia" w:date="2024-04-02T16:59:00Z"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17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25737A" w14:textId="77777777" w:rsidR="00DD34ED" w:rsidRDefault="00DD34ED" w:rsidP="00DD34ED">
            <w:pPr>
              <w:pStyle w:val="TAC"/>
              <w:rPr>
                <w:ins w:id="1218" w:author="Nokia" w:date="2024-02-29T15:06:00Z"/>
              </w:rPr>
            </w:pPr>
            <w:ins w:id="1219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20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FCBEEB5" w14:textId="7C4DA608" w:rsidR="00DD34ED" w:rsidRDefault="00DD34ED" w:rsidP="00DD34ED">
            <w:pPr>
              <w:pStyle w:val="TAC"/>
              <w:rPr>
                <w:ins w:id="1221" w:author="Nokia" w:date="2024-02-29T15:06:00Z"/>
                <w:rFonts w:eastAsia="SimSun" w:cs="Arial"/>
              </w:rPr>
            </w:pPr>
            <w:ins w:id="1222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23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D915200" w14:textId="77777777" w:rsidR="00DD34ED" w:rsidRDefault="00DD34ED" w:rsidP="00DD34ED">
            <w:pPr>
              <w:pStyle w:val="TAC"/>
              <w:rPr>
                <w:ins w:id="1224" w:author="Nokia" w:date="2024-02-29T15:06:00Z"/>
                <w:rFonts w:eastAsia="SimSun" w:cs="Arial"/>
              </w:rPr>
            </w:pPr>
            <w:ins w:id="1225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26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B037EF9" w14:textId="77777777" w:rsidR="00DD34ED" w:rsidRDefault="00DD34ED" w:rsidP="00DD34ED">
            <w:pPr>
              <w:pStyle w:val="TAC"/>
              <w:rPr>
                <w:ins w:id="1227" w:author="Nokia" w:date="2024-02-29T15:06:00Z"/>
                <w:rFonts w:eastAsia="SimSun" w:cs="Arial"/>
              </w:rPr>
            </w:pPr>
            <w:ins w:id="1228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29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2B0069" w14:textId="07F88C98" w:rsidR="00DD34ED" w:rsidRDefault="00DD34ED" w:rsidP="00DD34ED">
            <w:pPr>
              <w:pStyle w:val="TAC"/>
              <w:rPr>
                <w:ins w:id="1230" w:author="Nokia" w:date="2024-02-29T15:06:00Z"/>
                <w:rFonts w:eastAsia="SimSun" w:cs="Arial"/>
                <w:lang w:eastAsia="zh-CN"/>
              </w:rPr>
            </w:pPr>
            <w:ins w:id="1231" w:author="Nokia" w:date="2024-05-08T09:19:00Z">
              <w:r>
                <w:t>[</w:t>
              </w:r>
              <w:r w:rsidRPr="007B4146">
                <w:t>14.0</w:t>
              </w:r>
              <w:r>
                <w:t>]</w:t>
              </w:r>
            </w:ins>
          </w:p>
        </w:tc>
      </w:tr>
    </w:tbl>
    <w:p w14:paraId="35796499" w14:textId="77777777" w:rsidR="00845954" w:rsidRDefault="00845954">
      <w:pPr>
        <w:rPr>
          <w:ins w:id="1232" w:author="Nokia" w:date="2024-02-29T15:06:00Z"/>
        </w:rPr>
        <w:pPrChange w:id="1233" w:author="Nokia" w:date="2024-03-28T14:42:00Z">
          <w:pPr>
            <w:pStyle w:val="TH"/>
          </w:pPr>
        </w:pPrChange>
      </w:pPr>
    </w:p>
    <w:p w14:paraId="60B356AC" w14:textId="7634F882" w:rsidR="00845954" w:rsidRDefault="00845954" w:rsidP="00845954">
      <w:pPr>
        <w:pStyle w:val="TH"/>
        <w:rPr>
          <w:ins w:id="1234" w:author="Nokia" w:date="2024-02-29T15:06:00Z"/>
        </w:rPr>
      </w:pPr>
      <w:ins w:id="1235" w:author="Nokia" w:date="2024-02-29T15:06:00Z">
        <w:r>
          <w:t>Table 5.2A.4.1-</w:t>
        </w:r>
      </w:ins>
      <w:ins w:id="1236" w:author="Nokia" w:date="2024-02-29T15:08:00Z">
        <w:r w:rsidR="00090CA0">
          <w:t>5</w:t>
        </w:r>
      </w:ins>
      <w:ins w:id="1237" w:author="Nokia" w:date="2024-02-29T15:06:00Z">
        <w:r>
          <w:rPr>
            <w:lang w:eastAsia="zh-CN"/>
          </w:rPr>
          <w:t>:</w:t>
        </w:r>
        <w:r>
          <w:t xml:space="preserve"> Single carrier performance for TDD 30 kHz SCS for CA configurations, Rank 2, </w:t>
        </w:r>
      </w:ins>
      <w:ins w:id="1238" w:author="Nokia" w:date="2024-02-29T15:07:00Z">
        <w:r>
          <w:t>Simplified</w:t>
        </w:r>
      </w:ins>
      <w:ins w:id="1239" w:author="Nokia" w:date="2024-02-29T15:06:00Z">
        <w:r>
          <w:t xml:space="preserve"> </w:t>
        </w:r>
      </w:ins>
      <w:ins w:id="1240" w:author="Nokia" w:date="2024-04-17T04:34:00Z">
        <w:r w:rsidR="00BD3EDF" w:rsidRPr="00435134">
          <w:rPr>
            <w:rFonts w:eastAsiaTheme="minorEastAsia"/>
            <w:lang w:val="en-US" w:eastAsia="zh-CN"/>
          </w:rPr>
          <w:t>SU-MIMO 8Rx</w:t>
        </w:r>
        <w:r w:rsidR="00BD3EDF">
          <w:t xml:space="preserve"> </w:t>
        </w:r>
      </w:ins>
      <w:ins w:id="1241" w:author="Nokia" w:date="2024-02-29T15:06:00Z">
        <w:r>
          <w:t>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1242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D1562C" w14:paraId="78DB0F48" w14:textId="77777777" w:rsidTr="005435E1">
        <w:trPr>
          <w:trHeight w:val="397"/>
          <w:jc w:val="center"/>
          <w:ins w:id="1243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CF62B" w14:textId="77777777" w:rsidR="00D1562C" w:rsidRDefault="00D1562C">
            <w:pPr>
              <w:pStyle w:val="TAH"/>
              <w:rPr>
                <w:ins w:id="1244" w:author="Nokia" w:date="2023-10-31T16:19:00Z"/>
                <w:rFonts w:cs="Arial"/>
              </w:rPr>
            </w:pPr>
            <w:ins w:id="1245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CD17A" w14:textId="77777777" w:rsidR="00D1562C" w:rsidRDefault="00D1562C">
            <w:pPr>
              <w:pStyle w:val="TAH"/>
              <w:rPr>
                <w:ins w:id="1246" w:author="Nokia" w:date="2023-10-31T16:19:00Z"/>
                <w:rFonts w:cs="Arial"/>
              </w:rPr>
            </w:pPr>
            <w:ins w:id="1247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CE07B" w14:textId="77777777" w:rsidR="00D1562C" w:rsidRDefault="00D1562C">
            <w:pPr>
              <w:pStyle w:val="TAH"/>
              <w:rPr>
                <w:ins w:id="1248" w:author="Nokia" w:date="2023-10-31T16:19:00Z"/>
                <w:rFonts w:cs="Arial"/>
                <w:lang w:eastAsia="zh-CN"/>
              </w:rPr>
            </w:pPr>
            <w:ins w:id="1249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C9A22" w14:textId="77777777" w:rsidR="00D1562C" w:rsidRDefault="00D1562C">
            <w:pPr>
              <w:pStyle w:val="TAH"/>
              <w:rPr>
                <w:ins w:id="1250" w:author="Nokia" w:date="2023-10-31T16:19:00Z"/>
                <w:rFonts w:cs="Arial"/>
              </w:rPr>
            </w:pPr>
            <w:ins w:id="1251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2072F" w14:textId="77777777" w:rsidR="00D1562C" w:rsidRDefault="00D1562C">
            <w:pPr>
              <w:pStyle w:val="TAH"/>
              <w:rPr>
                <w:ins w:id="1252" w:author="Nokia" w:date="2023-10-31T16:19:00Z"/>
                <w:rFonts w:cs="Arial"/>
              </w:rPr>
            </w:pPr>
            <w:ins w:id="1253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A6114" w14:textId="77777777" w:rsidR="00D1562C" w:rsidRDefault="00D1562C">
            <w:pPr>
              <w:pStyle w:val="TAH"/>
              <w:rPr>
                <w:ins w:id="1254" w:author="Nokia" w:date="2023-10-31T16:19:00Z"/>
                <w:rFonts w:cs="Arial"/>
              </w:rPr>
            </w:pPr>
            <w:ins w:id="1255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10EC83F6" w14:textId="77777777" w:rsidTr="00D1562C">
        <w:trPr>
          <w:trHeight w:val="397"/>
          <w:jc w:val="center"/>
          <w:ins w:id="1256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64741" w14:textId="77777777" w:rsidR="00D1562C" w:rsidRDefault="00D1562C">
            <w:pPr>
              <w:spacing w:after="0"/>
              <w:rPr>
                <w:ins w:id="1257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83319" w14:textId="77777777" w:rsidR="00D1562C" w:rsidRDefault="00D1562C">
            <w:pPr>
              <w:spacing w:after="0"/>
              <w:rPr>
                <w:ins w:id="1258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D1F8C" w14:textId="77777777" w:rsidR="00D1562C" w:rsidRDefault="00D1562C">
            <w:pPr>
              <w:spacing w:after="0"/>
              <w:rPr>
                <w:ins w:id="1259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0130D" w14:textId="77777777" w:rsidR="00D1562C" w:rsidRDefault="00D1562C">
            <w:pPr>
              <w:spacing w:after="0"/>
              <w:rPr>
                <w:ins w:id="1260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7C7B8" w14:textId="77777777" w:rsidR="00D1562C" w:rsidRDefault="00D1562C">
            <w:pPr>
              <w:spacing w:after="0"/>
              <w:rPr>
                <w:ins w:id="1261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5AA32" w14:textId="77777777" w:rsidR="00D1562C" w:rsidRDefault="00D1562C">
            <w:pPr>
              <w:pStyle w:val="TAH"/>
              <w:rPr>
                <w:ins w:id="1262" w:author="Nokia" w:date="2023-10-31T16:19:00Z"/>
                <w:rFonts w:cs="Arial"/>
              </w:rPr>
            </w:pPr>
            <w:ins w:id="1263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F1D86" w14:textId="77777777" w:rsidR="00D1562C" w:rsidRDefault="00D1562C">
            <w:pPr>
              <w:pStyle w:val="TAH"/>
              <w:rPr>
                <w:ins w:id="1264" w:author="Nokia" w:date="2023-10-31T16:19:00Z"/>
                <w:rFonts w:cs="Arial"/>
              </w:rPr>
            </w:pPr>
            <w:ins w:id="1265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DD34ED" w14:paraId="213967DA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266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267" w:author="Nokia" w:date="2023-11-01T15:04:00Z"/>
          <w:trPrChange w:id="1268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69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3C3B26B" w14:textId="0B83F703" w:rsidR="00DD34ED" w:rsidRDefault="00DD34ED" w:rsidP="00DD34ED">
            <w:pPr>
              <w:pStyle w:val="TAC"/>
              <w:rPr>
                <w:ins w:id="1270" w:author="Nokia" w:date="2023-11-01T15:04:00Z"/>
                <w:lang w:eastAsia="zh-CN"/>
              </w:rPr>
            </w:pPr>
            <w:ins w:id="1271" w:author="Nokia" w:date="2023-11-01T15:04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72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5A09852" w14:textId="726916E5" w:rsidR="00DD34ED" w:rsidRDefault="00DD34ED" w:rsidP="00DD34ED">
            <w:pPr>
              <w:pStyle w:val="TAC"/>
              <w:rPr>
                <w:ins w:id="1273" w:author="Nokia" w:date="2023-11-01T15:04:00Z"/>
                <w:rFonts w:cs="Arial"/>
              </w:rPr>
            </w:pPr>
            <w:ins w:id="1274" w:author="Nokia" w:date="2024-04-16T01:53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36</w:t>
              </w:r>
              <w:r w:rsidRPr="00FA011F">
                <w:rPr>
                  <w:rFonts w:cs="Arial"/>
                </w:rPr>
                <w:t>.1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75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007FBE" w14:textId="42C10C5E" w:rsidR="00DD34ED" w:rsidRDefault="00DD34ED" w:rsidP="00DD34ED">
            <w:pPr>
              <w:pStyle w:val="TAC"/>
              <w:rPr>
                <w:ins w:id="1276" w:author="Nokia" w:date="2023-11-01T15:04:00Z"/>
              </w:rPr>
            </w:pPr>
            <w:ins w:id="1277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78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3182D2" w14:textId="242D0CE5" w:rsidR="00DD34ED" w:rsidRDefault="00DD34ED" w:rsidP="00DD34ED">
            <w:pPr>
              <w:pStyle w:val="TAC"/>
              <w:rPr>
                <w:ins w:id="1279" w:author="Nokia" w:date="2023-11-01T15:04:00Z"/>
                <w:rFonts w:eastAsia="SimSun" w:cs="Arial"/>
              </w:rPr>
            </w:pPr>
            <w:ins w:id="1280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81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74BA95" w14:textId="7E11DA36" w:rsidR="00DD34ED" w:rsidRDefault="00DD34ED" w:rsidP="00DD34ED">
            <w:pPr>
              <w:pStyle w:val="TAC"/>
              <w:rPr>
                <w:ins w:id="1282" w:author="Nokia" w:date="2023-11-01T15:04:00Z"/>
                <w:rFonts w:eastAsia="SimSun" w:cs="Arial"/>
              </w:rPr>
            </w:pPr>
            <w:ins w:id="1283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84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626CF8E" w14:textId="113CE4FC" w:rsidR="00DD34ED" w:rsidRDefault="00DD34ED" w:rsidP="00DD34ED">
            <w:pPr>
              <w:pStyle w:val="TAC"/>
              <w:rPr>
                <w:ins w:id="1285" w:author="Nokia" w:date="2023-11-01T15:04:00Z"/>
                <w:rFonts w:eastAsia="SimSun" w:cs="Arial"/>
              </w:rPr>
            </w:pPr>
            <w:ins w:id="1286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87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9F543DF" w14:textId="3953B3F7" w:rsidR="00DD34ED" w:rsidRDefault="00DD34ED" w:rsidP="00DD34ED">
            <w:pPr>
              <w:pStyle w:val="TAC"/>
              <w:rPr>
                <w:ins w:id="1288" w:author="Nokia" w:date="2023-11-01T15:04:00Z"/>
                <w:rFonts w:eastAsia="SimSun" w:cs="Arial"/>
                <w:lang w:eastAsia="zh-CN"/>
              </w:rPr>
            </w:pPr>
            <w:ins w:id="1289" w:author="Nokia" w:date="2024-05-08T09:19:00Z">
              <w:r>
                <w:t>[</w:t>
              </w:r>
              <w:r w:rsidRPr="00AB391B">
                <w:t>15.7</w:t>
              </w:r>
              <w:r>
                <w:t>]</w:t>
              </w:r>
            </w:ins>
          </w:p>
        </w:tc>
      </w:tr>
      <w:tr w:rsidR="00DD34ED" w14:paraId="77BBA0B3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290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291" w:author="Nokia" w:date="2023-11-01T15:04:00Z"/>
          <w:trPrChange w:id="1292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93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51E59F" w14:textId="127DCA60" w:rsidR="00DD34ED" w:rsidRDefault="00DD34ED" w:rsidP="00DD34ED">
            <w:pPr>
              <w:pStyle w:val="TAC"/>
              <w:rPr>
                <w:ins w:id="1294" w:author="Nokia" w:date="2023-11-01T15:04:00Z"/>
                <w:lang w:eastAsia="zh-CN"/>
              </w:rPr>
            </w:pPr>
            <w:ins w:id="1295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96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AE2CCEC" w14:textId="541D388B" w:rsidR="00DD34ED" w:rsidRDefault="00DD34ED" w:rsidP="00DD34ED">
            <w:pPr>
              <w:pStyle w:val="TAC"/>
              <w:rPr>
                <w:ins w:id="1297" w:author="Nokia" w:date="2023-11-01T15:04:00Z"/>
                <w:rFonts w:cs="Arial"/>
              </w:rPr>
            </w:pPr>
            <w:ins w:id="1298" w:author="Nokia" w:date="2024-04-16T01:53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36.</w:t>
              </w:r>
              <w:r w:rsidRPr="00FA011F">
                <w:rPr>
                  <w:rFonts w:cs="Arial"/>
                </w:rPr>
                <w:t>2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99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DC2A24" w14:textId="604A70A9" w:rsidR="00DD34ED" w:rsidRDefault="00DD34ED" w:rsidP="00DD34ED">
            <w:pPr>
              <w:pStyle w:val="TAC"/>
              <w:rPr>
                <w:ins w:id="1300" w:author="Nokia" w:date="2023-11-01T15:04:00Z"/>
              </w:rPr>
            </w:pPr>
            <w:ins w:id="1301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02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496797" w14:textId="6F548322" w:rsidR="00DD34ED" w:rsidRDefault="00DD34ED" w:rsidP="00DD34ED">
            <w:pPr>
              <w:pStyle w:val="TAC"/>
              <w:rPr>
                <w:ins w:id="1303" w:author="Nokia" w:date="2023-11-01T15:04:00Z"/>
                <w:rFonts w:eastAsia="SimSun" w:cs="Arial"/>
              </w:rPr>
            </w:pPr>
            <w:ins w:id="1304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05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17F4C1" w14:textId="01C0681E" w:rsidR="00DD34ED" w:rsidRDefault="00DD34ED" w:rsidP="00DD34ED">
            <w:pPr>
              <w:pStyle w:val="TAC"/>
              <w:rPr>
                <w:ins w:id="1306" w:author="Nokia" w:date="2023-11-01T15:04:00Z"/>
                <w:rFonts w:eastAsia="SimSun" w:cs="Arial"/>
              </w:rPr>
            </w:pPr>
            <w:ins w:id="1307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08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F157557" w14:textId="2C2ECE9A" w:rsidR="00DD34ED" w:rsidRDefault="00DD34ED" w:rsidP="00DD34ED">
            <w:pPr>
              <w:pStyle w:val="TAC"/>
              <w:rPr>
                <w:ins w:id="1309" w:author="Nokia" w:date="2023-11-01T15:04:00Z"/>
                <w:rFonts w:eastAsia="SimSun" w:cs="Arial"/>
              </w:rPr>
            </w:pPr>
            <w:ins w:id="1310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11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54373BB" w14:textId="0EB935E0" w:rsidR="00DD34ED" w:rsidRDefault="00DD34ED" w:rsidP="00DD34ED">
            <w:pPr>
              <w:pStyle w:val="TAC"/>
              <w:rPr>
                <w:ins w:id="1312" w:author="Nokia" w:date="2023-11-01T15:04:00Z"/>
                <w:rFonts w:eastAsia="SimSun" w:cs="Arial"/>
                <w:lang w:eastAsia="zh-CN"/>
              </w:rPr>
            </w:pPr>
            <w:ins w:id="1313" w:author="Nokia" w:date="2024-05-08T09:19:00Z">
              <w:r>
                <w:t>[</w:t>
              </w:r>
              <w:r w:rsidRPr="00AB391B">
                <w:t>15.8</w:t>
              </w:r>
              <w:r>
                <w:t>]</w:t>
              </w:r>
            </w:ins>
          </w:p>
        </w:tc>
      </w:tr>
      <w:tr w:rsidR="00DD34ED" w14:paraId="16247CAF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314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315" w:author="Nokia" w:date="2023-11-01T15:04:00Z"/>
          <w:trPrChange w:id="1316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17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410F613" w14:textId="3AE302B9" w:rsidR="00DD34ED" w:rsidRDefault="00DD34ED" w:rsidP="00DD34ED">
            <w:pPr>
              <w:pStyle w:val="TAC"/>
              <w:rPr>
                <w:ins w:id="1318" w:author="Nokia" w:date="2023-11-01T15:04:00Z"/>
                <w:lang w:eastAsia="zh-CN"/>
              </w:rPr>
            </w:pPr>
            <w:ins w:id="1319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20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BD2B44" w14:textId="4E69B6FB" w:rsidR="00DD34ED" w:rsidRDefault="00DD34ED" w:rsidP="00DD34ED">
            <w:pPr>
              <w:pStyle w:val="TAC"/>
              <w:rPr>
                <w:ins w:id="1321" w:author="Nokia" w:date="2023-11-01T15:04:00Z"/>
                <w:rFonts w:cs="Arial"/>
              </w:rPr>
            </w:pPr>
            <w:ins w:id="1322" w:author="Nokia" w:date="2024-04-16T01:53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36.3</w:t>
              </w:r>
              <w:r w:rsidRPr="00FA011F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23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31ACFC" w14:textId="025829C9" w:rsidR="00DD34ED" w:rsidRDefault="00DD34ED" w:rsidP="00DD34ED">
            <w:pPr>
              <w:pStyle w:val="TAC"/>
              <w:rPr>
                <w:ins w:id="1324" w:author="Nokia" w:date="2023-11-01T15:04:00Z"/>
              </w:rPr>
            </w:pPr>
            <w:ins w:id="1325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26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C64539" w14:textId="1837964E" w:rsidR="00DD34ED" w:rsidRDefault="00DD34ED" w:rsidP="00DD34ED">
            <w:pPr>
              <w:pStyle w:val="TAC"/>
              <w:rPr>
                <w:ins w:id="1327" w:author="Nokia" w:date="2023-11-01T15:04:00Z"/>
                <w:rFonts w:eastAsia="SimSun" w:cs="Arial"/>
              </w:rPr>
            </w:pPr>
            <w:ins w:id="1328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29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E5A50FC" w14:textId="18CA01C1" w:rsidR="00DD34ED" w:rsidRDefault="00DD34ED" w:rsidP="00DD34ED">
            <w:pPr>
              <w:pStyle w:val="TAC"/>
              <w:rPr>
                <w:ins w:id="1330" w:author="Nokia" w:date="2023-11-01T15:04:00Z"/>
                <w:rFonts w:eastAsia="SimSun" w:cs="Arial"/>
              </w:rPr>
            </w:pPr>
            <w:ins w:id="1331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32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9E18CA5" w14:textId="4E6D9698" w:rsidR="00DD34ED" w:rsidRDefault="00DD34ED" w:rsidP="00DD34ED">
            <w:pPr>
              <w:pStyle w:val="TAC"/>
              <w:rPr>
                <w:ins w:id="1333" w:author="Nokia" w:date="2023-11-01T15:04:00Z"/>
                <w:rFonts w:eastAsia="SimSun" w:cs="Arial"/>
              </w:rPr>
            </w:pPr>
            <w:ins w:id="133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35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CDD7028" w14:textId="22B842F0" w:rsidR="00DD34ED" w:rsidRDefault="00DD34ED" w:rsidP="00DD34ED">
            <w:pPr>
              <w:pStyle w:val="TAC"/>
              <w:rPr>
                <w:ins w:id="1336" w:author="Nokia" w:date="2023-11-01T15:04:00Z"/>
                <w:rFonts w:eastAsia="SimSun" w:cs="Arial"/>
                <w:lang w:eastAsia="zh-CN"/>
              </w:rPr>
            </w:pPr>
            <w:ins w:id="1337" w:author="Nokia" w:date="2024-05-08T09:19:00Z">
              <w:r>
                <w:t>[</w:t>
              </w:r>
              <w:r w:rsidRPr="00AB391B">
                <w:t>15.8</w:t>
              </w:r>
              <w:r>
                <w:t>]</w:t>
              </w:r>
            </w:ins>
          </w:p>
        </w:tc>
      </w:tr>
      <w:tr w:rsidR="00DD34ED" w14:paraId="41A78EE1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338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339" w:author="Nokia" w:date="2023-11-01T15:04:00Z"/>
          <w:trPrChange w:id="1340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41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D00A5D" w14:textId="2578E217" w:rsidR="00DD34ED" w:rsidRDefault="00DD34ED" w:rsidP="00DD34ED">
            <w:pPr>
              <w:pStyle w:val="TAC"/>
              <w:rPr>
                <w:ins w:id="1342" w:author="Nokia" w:date="2023-11-01T15:04:00Z"/>
                <w:lang w:eastAsia="zh-CN"/>
              </w:rPr>
            </w:pPr>
            <w:ins w:id="1343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44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2A3B86" w14:textId="2F2FD3AD" w:rsidR="00DD34ED" w:rsidRDefault="00DD34ED" w:rsidP="00DD34ED">
            <w:pPr>
              <w:pStyle w:val="TAC"/>
              <w:rPr>
                <w:ins w:id="1345" w:author="Nokia" w:date="2023-11-01T15:04:00Z"/>
                <w:rFonts w:cs="Arial"/>
              </w:rPr>
            </w:pPr>
            <w:ins w:id="1346" w:author="Nokia" w:date="2024-04-16T01:53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36</w:t>
              </w:r>
              <w:r w:rsidRPr="00FA011F">
                <w:rPr>
                  <w:rFonts w:cs="Arial"/>
                </w:rPr>
                <w:t>.4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47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3A3DD3" w14:textId="0380ED00" w:rsidR="00DD34ED" w:rsidRDefault="00DD34ED" w:rsidP="00DD34ED">
            <w:pPr>
              <w:pStyle w:val="TAC"/>
              <w:rPr>
                <w:ins w:id="1348" w:author="Nokia" w:date="2023-11-01T15:04:00Z"/>
              </w:rPr>
            </w:pPr>
            <w:ins w:id="1349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50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629FB3" w14:textId="278DF7FE" w:rsidR="00DD34ED" w:rsidRDefault="00DD34ED" w:rsidP="00DD34ED">
            <w:pPr>
              <w:pStyle w:val="TAC"/>
              <w:rPr>
                <w:ins w:id="1351" w:author="Nokia" w:date="2023-11-01T15:04:00Z"/>
                <w:rFonts w:eastAsia="SimSun" w:cs="Arial"/>
              </w:rPr>
            </w:pPr>
            <w:ins w:id="1352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53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295338C" w14:textId="4641C9F7" w:rsidR="00DD34ED" w:rsidRDefault="00DD34ED" w:rsidP="00DD34ED">
            <w:pPr>
              <w:pStyle w:val="TAC"/>
              <w:rPr>
                <w:ins w:id="1354" w:author="Nokia" w:date="2023-11-01T15:04:00Z"/>
                <w:rFonts w:eastAsia="SimSun" w:cs="Arial"/>
              </w:rPr>
            </w:pPr>
            <w:ins w:id="1355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56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E7716F" w14:textId="397B302E" w:rsidR="00DD34ED" w:rsidRDefault="00DD34ED" w:rsidP="00DD34ED">
            <w:pPr>
              <w:pStyle w:val="TAC"/>
              <w:rPr>
                <w:ins w:id="1357" w:author="Nokia" w:date="2023-11-01T15:04:00Z"/>
                <w:rFonts w:eastAsia="SimSun" w:cs="Arial"/>
              </w:rPr>
            </w:pPr>
            <w:ins w:id="135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59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F75C95" w14:textId="44F19FEF" w:rsidR="00DD34ED" w:rsidRDefault="00DD34ED" w:rsidP="00DD34ED">
            <w:pPr>
              <w:pStyle w:val="TAC"/>
              <w:rPr>
                <w:ins w:id="1360" w:author="Nokia" w:date="2023-11-01T15:04:00Z"/>
                <w:rFonts w:eastAsia="SimSun" w:cs="Arial"/>
                <w:lang w:eastAsia="zh-CN"/>
              </w:rPr>
            </w:pPr>
            <w:ins w:id="1361" w:author="Nokia" w:date="2024-05-08T09:19:00Z">
              <w:r>
                <w:t>[</w:t>
              </w:r>
              <w:r w:rsidRPr="00AB391B">
                <w:t>15.8</w:t>
              </w:r>
              <w:r>
                <w:t>]</w:t>
              </w:r>
            </w:ins>
          </w:p>
        </w:tc>
      </w:tr>
      <w:tr w:rsidR="00DD34ED" w14:paraId="1BE1DF30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362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363" w:author="Nokia" w:date="2023-11-01T15:04:00Z"/>
          <w:trPrChange w:id="1364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65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2123E8" w14:textId="427CD679" w:rsidR="00DD34ED" w:rsidRDefault="00DD34ED" w:rsidP="00DD34ED">
            <w:pPr>
              <w:pStyle w:val="TAC"/>
              <w:rPr>
                <w:ins w:id="1366" w:author="Nokia" w:date="2023-11-01T15:04:00Z"/>
                <w:lang w:eastAsia="zh-CN"/>
              </w:rPr>
            </w:pPr>
            <w:ins w:id="1367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68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66B50C7" w14:textId="6689ED8E" w:rsidR="00DD34ED" w:rsidRDefault="00DD34ED" w:rsidP="00DD34ED">
            <w:pPr>
              <w:pStyle w:val="TAC"/>
              <w:rPr>
                <w:ins w:id="1369" w:author="Nokia" w:date="2023-11-01T15:04:00Z"/>
                <w:rFonts w:cs="Arial"/>
              </w:rPr>
            </w:pPr>
            <w:ins w:id="1370" w:author="Nokia" w:date="2024-04-16T01:53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36</w:t>
              </w:r>
              <w:r w:rsidRPr="00FA011F">
                <w:rPr>
                  <w:rFonts w:cs="Arial"/>
                </w:rPr>
                <w:t>.5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71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069F70" w14:textId="14703458" w:rsidR="00DD34ED" w:rsidRDefault="00DD34ED" w:rsidP="00DD34ED">
            <w:pPr>
              <w:pStyle w:val="TAC"/>
              <w:rPr>
                <w:ins w:id="1372" w:author="Nokia" w:date="2023-11-01T15:04:00Z"/>
              </w:rPr>
            </w:pPr>
            <w:ins w:id="1373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74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1F478E" w14:textId="0C6F93F5" w:rsidR="00DD34ED" w:rsidRDefault="00DD34ED" w:rsidP="00DD34ED">
            <w:pPr>
              <w:pStyle w:val="TAC"/>
              <w:rPr>
                <w:ins w:id="1375" w:author="Nokia" w:date="2023-11-01T15:04:00Z"/>
                <w:rFonts w:eastAsia="SimSun" w:cs="Arial"/>
              </w:rPr>
            </w:pPr>
            <w:ins w:id="1376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77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E08F171" w14:textId="61A482B0" w:rsidR="00DD34ED" w:rsidRDefault="00DD34ED" w:rsidP="00DD34ED">
            <w:pPr>
              <w:pStyle w:val="TAC"/>
              <w:rPr>
                <w:ins w:id="1378" w:author="Nokia" w:date="2023-11-01T15:04:00Z"/>
                <w:rFonts w:eastAsia="SimSun" w:cs="Arial"/>
              </w:rPr>
            </w:pPr>
            <w:ins w:id="1379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80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8237A9B" w14:textId="763C53CB" w:rsidR="00DD34ED" w:rsidRDefault="00DD34ED" w:rsidP="00DD34ED">
            <w:pPr>
              <w:pStyle w:val="TAC"/>
              <w:rPr>
                <w:ins w:id="1381" w:author="Nokia" w:date="2023-11-01T15:04:00Z"/>
                <w:rFonts w:eastAsia="SimSun" w:cs="Arial"/>
              </w:rPr>
            </w:pPr>
            <w:ins w:id="138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83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4235E35" w14:textId="727C156C" w:rsidR="00DD34ED" w:rsidRDefault="00DD34ED" w:rsidP="00DD34ED">
            <w:pPr>
              <w:pStyle w:val="TAC"/>
              <w:rPr>
                <w:ins w:id="1384" w:author="Nokia" w:date="2023-11-01T15:04:00Z"/>
                <w:rFonts w:eastAsia="SimSun" w:cs="Arial"/>
                <w:lang w:eastAsia="zh-CN"/>
              </w:rPr>
            </w:pPr>
            <w:ins w:id="1385" w:author="Nokia" w:date="2024-05-08T09:19:00Z">
              <w:r>
                <w:t>[</w:t>
              </w:r>
              <w:r w:rsidRPr="00AB391B">
                <w:t>15.9</w:t>
              </w:r>
              <w:r>
                <w:t>]</w:t>
              </w:r>
            </w:ins>
          </w:p>
        </w:tc>
      </w:tr>
      <w:tr w:rsidR="00DD34ED" w14:paraId="1BD0D214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386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387" w:author="Nokia" w:date="2023-11-01T15:04:00Z"/>
          <w:trPrChange w:id="1388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89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33BF64D" w14:textId="37CDC267" w:rsidR="00DD34ED" w:rsidRDefault="00DD34ED" w:rsidP="00DD34ED">
            <w:pPr>
              <w:pStyle w:val="TAC"/>
              <w:rPr>
                <w:ins w:id="1390" w:author="Nokia" w:date="2023-11-01T15:04:00Z"/>
                <w:lang w:eastAsia="zh-CN"/>
              </w:rPr>
            </w:pPr>
            <w:ins w:id="1391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92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64B4D9" w14:textId="4FCC54E4" w:rsidR="00DD34ED" w:rsidRDefault="00DD34ED" w:rsidP="00DD34ED">
            <w:pPr>
              <w:pStyle w:val="TAC"/>
              <w:rPr>
                <w:ins w:id="1393" w:author="Nokia" w:date="2023-11-01T15:04:00Z"/>
                <w:rFonts w:cs="Arial"/>
              </w:rPr>
            </w:pPr>
            <w:ins w:id="1394" w:author="Nokia" w:date="2024-04-16T01:53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36.6</w:t>
              </w:r>
              <w:r w:rsidRPr="00FA011F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95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7AD09C" w14:textId="68C20262" w:rsidR="00DD34ED" w:rsidRDefault="00DD34ED" w:rsidP="00DD34ED">
            <w:pPr>
              <w:pStyle w:val="TAC"/>
              <w:rPr>
                <w:ins w:id="1396" w:author="Nokia" w:date="2023-11-01T15:04:00Z"/>
              </w:rPr>
            </w:pPr>
            <w:ins w:id="1397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98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A1BA2E" w14:textId="2F8BD8D3" w:rsidR="00DD34ED" w:rsidRDefault="00DD34ED" w:rsidP="00DD34ED">
            <w:pPr>
              <w:pStyle w:val="TAC"/>
              <w:rPr>
                <w:ins w:id="1399" w:author="Nokia" w:date="2023-11-01T15:04:00Z"/>
                <w:rFonts w:eastAsia="SimSun" w:cs="Arial"/>
              </w:rPr>
            </w:pPr>
            <w:ins w:id="1400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01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703174" w14:textId="2AB6E257" w:rsidR="00DD34ED" w:rsidRDefault="00DD34ED" w:rsidP="00DD34ED">
            <w:pPr>
              <w:pStyle w:val="TAC"/>
              <w:rPr>
                <w:ins w:id="1402" w:author="Nokia" w:date="2023-11-01T15:04:00Z"/>
                <w:rFonts w:eastAsia="SimSun" w:cs="Arial"/>
              </w:rPr>
            </w:pPr>
            <w:ins w:id="1403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04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261890" w14:textId="51868319" w:rsidR="00DD34ED" w:rsidRDefault="00DD34ED" w:rsidP="00DD34ED">
            <w:pPr>
              <w:pStyle w:val="TAC"/>
              <w:rPr>
                <w:ins w:id="1405" w:author="Nokia" w:date="2023-11-01T15:04:00Z"/>
                <w:rFonts w:eastAsia="SimSun" w:cs="Arial"/>
              </w:rPr>
            </w:pPr>
            <w:ins w:id="1406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07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0893C08" w14:textId="72C72302" w:rsidR="00DD34ED" w:rsidRDefault="00DD34ED" w:rsidP="00DD34ED">
            <w:pPr>
              <w:pStyle w:val="TAC"/>
              <w:rPr>
                <w:ins w:id="1408" w:author="Nokia" w:date="2023-11-01T15:04:00Z"/>
                <w:rFonts w:eastAsia="SimSun" w:cs="Arial"/>
                <w:lang w:eastAsia="zh-CN"/>
              </w:rPr>
            </w:pPr>
            <w:ins w:id="1409" w:author="Nokia" w:date="2024-05-08T09:19:00Z">
              <w:r>
                <w:t>[</w:t>
              </w:r>
              <w:r w:rsidRPr="00AB391B">
                <w:t>15.9</w:t>
              </w:r>
              <w:r>
                <w:t>]</w:t>
              </w:r>
            </w:ins>
          </w:p>
        </w:tc>
      </w:tr>
      <w:tr w:rsidR="00DD34ED" w14:paraId="1E92EA01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410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411" w:author="Nokia" w:date="2023-11-01T15:04:00Z"/>
          <w:trPrChange w:id="1412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13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5181492" w14:textId="757FDDE0" w:rsidR="00DD34ED" w:rsidRDefault="00DD34ED" w:rsidP="00DD34ED">
            <w:pPr>
              <w:pStyle w:val="TAC"/>
              <w:rPr>
                <w:ins w:id="1414" w:author="Nokia" w:date="2023-11-01T15:04:00Z"/>
                <w:lang w:eastAsia="zh-CN"/>
              </w:rPr>
            </w:pPr>
            <w:ins w:id="1415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16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7D9ED91" w14:textId="24E5A70B" w:rsidR="00DD34ED" w:rsidRPr="00FF5830" w:rsidRDefault="00DD34ED" w:rsidP="00DD34ED">
            <w:pPr>
              <w:pStyle w:val="TAC"/>
              <w:rPr>
                <w:ins w:id="1417" w:author="Nokia" w:date="2023-11-01T15:04:00Z"/>
                <w:rFonts w:eastAsia="SimSun"/>
                <w:lang w:val="fr-FR"/>
                <w:rPrChange w:id="1418" w:author="Nokia" w:date="2024-04-02T16:55:00Z">
                  <w:rPr>
                    <w:ins w:id="1419" w:author="Nokia" w:date="2023-11-01T15:04:00Z"/>
                    <w:rFonts w:cs="Arial"/>
                  </w:rPr>
                </w:rPrChange>
              </w:rPr>
            </w:pPr>
            <w:ins w:id="1420" w:author="Nokia" w:date="2024-04-16T01:53:00Z">
              <w:r w:rsidRPr="00467AEE">
                <w:rPr>
                  <w:rFonts w:eastAsia="SimSun"/>
                  <w:lang w:val="fr-FR"/>
                </w:rPr>
                <w:t>R.PDSCH.2-3.1 TDD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21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7BCD48" w14:textId="72EBC6A9" w:rsidR="00DD34ED" w:rsidRDefault="00DD34ED" w:rsidP="00DD34ED">
            <w:pPr>
              <w:pStyle w:val="TAC"/>
              <w:rPr>
                <w:ins w:id="1422" w:author="Nokia" w:date="2023-11-01T15:04:00Z"/>
              </w:rPr>
            </w:pPr>
            <w:ins w:id="1423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24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7F3BDD" w14:textId="2309E0AF" w:rsidR="00DD34ED" w:rsidRDefault="00DD34ED" w:rsidP="00DD34ED">
            <w:pPr>
              <w:pStyle w:val="TAC"/>
              <w:rPr>
                <w:ins w:id="1425" w:author="Nokia" w:date="2023-11-01T15:04:00Z"/>
                <w:rFonts w:eastAsia="SimSun" w:cs="Arial"/>
              </w:rPr>
            </w:pPr>
            <w:ins w:id="1426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27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287F1A" w14:textId="44076EEB" w:rsidR="00DD34ED" w:rsidRDefault="00DD34ED" w:rsidP="00DD34ED">
            <w:pPr>
              <w:pStyle w:val="TAC"/>
              <w:rPr>
                <w:ins w:id="1428" w:author="Nokia" w:date="2023-11-01T15:04:00Z"/>
                <w:rFonts w:eastAsia="SimSun" w:cs="Arial"/>
              </w:rPr>
            </w:pPr>
            <w:ins w:id="1429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30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6A0DEFE" w14:textId="559F7B70" w:rsidR="00DD34ED" w:rsidRDefault="00DD34ED" w:rsidP="00DD34ED">
            <w:pPr>
              <w:pStyle w:val="TAC"/>
              <w:rPr>
                <w:ins w:id="1431" w:author="Nokia" w:date="2023-11-01T15:04:00Z"/>
                <w:rFonts w:eastAsia="SimSun" w:cs="Arial"/>
              </w:rPr>
            </w:pPr>
            <w:ins w:id="143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33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9761E1" w14:textId="07CA41EB" w:rsidR="00DD34ED" w:rsidRDefault="00DD34ED" w:rsidP="00DD34ED">
            <w:pPr>
              <w:pStyle w:val="TAC"/>
              <w:rPr>
                <w:ins w:id="1434" w:author="Nokia" w:date="2023-11-01T15:04:00Z"/>
                <w:rFonts w:eastAsia="SimSun" w:cs="Arial"/>
                <w:lang w:eastAsia="zh-CN"/>
              </w:rPr>
            </w:pPr>
            <w:ins w:id="1435" w:author="Nokia" w:date="2024-05-08T09:19:00Z">
              <w:r>
                <w:t>[</w:t>
              </w:r>
              <w:r w:rsidRPr="00AB391B">
                <w:t>15.8</w:t>
              </w:r>
              <w:r>
                <w:t>]</w:t>
              </w:r>
            </w:ins>
          </w:p>
        </w:tc>
      </w:tr>
      <w:tr w:rsidR="00DD34ED" w14:paraId="18F2F962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436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437" w:author="Nokia" w:date="2023-11-01T15:04:00Z"/>
          <w:trPrChange w:id="1438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39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27E61C" w14:textId="1B50132E" w:rsidR="00DD34ED" w:rsidRDefault="00DD34ED" w:rsidP="00DD34ED">
            <w:pPr>
              <w:pStyle w:val="TAC"/>
              <w:rPr>
                <w:ins w:id="1440" w:author="Nokia" w:date="2023-11-01T15:04:00Z"/>
                <w:lang w:eastAsia="zh-CN"/>
              </w:rPr>
            </w:pPr>
            <w:ins w:id="1441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42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6B3670F" w14:textId="66645D30" w:rsidR="00DD34ED" w:rsidRDefault="00DD34ED" w:rsidP="00DD34ED">
            <w:pPr>
              <w:pStyle w:val="TAC"/>
              <w:rPr>
                <w:ins w:id="1443" w:author="Nokia" w:date="2023-11-01T15:04:00Z"/>
                <w:rFonts w:cs="Arial"/>
              </w:rPr>
            </w:pPr>
            <w:ins w:id="1444" w:author="Nokia" w:date="2024-04-16T01:53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37.1</w:t>
              </w:r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45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858EB5" w14:textId="13BDEF94" w:rsidR="00DD34ED" w:rsidRDefault="00DD34ED" w:rsidP="00DD34ED">
            <w:pPr>
              <w:pStyle w:val="TAC"/>
              <w:rPr>
                <w:ins w:id="1446" w:author="Nokia" w:date="2023-11-01T15:04:00Z"/>
              </w:rPr>
            </w:pPr>
            <w:ins w:id="1447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48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C06A95" w14:textId="4CFD5EBC" w:rsidR="00DD34ED" w:rsidRDefault="00DD34ED" w:rsidP="00DD34ED">
            <w:pPr>
              <w:pStyle w:val="TAC"/>
              <w:rPr>
                <w:ins w:id="1449" w:author="Nokia" w:date="2023-11-01T15:04:00Z"/>
                <w:rFonts w:eastAsia="SimSun" w:cs="Arial"/>
              </w:rPr>
            </w:pPr>
            <w:ins w:id="1450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51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C58BC6" w14:textId="695634AE" w:rsidR="00DD34ED" w:rsidRDefault="00DD34ED" w:rsidP="00DD34ED">
            <w:pPr>
              <w:pStyle w:val="TAC"/>
              <w:rPr>
                <w:ins w:id="1452" w:author="Nokia" w:date="2023-11-01T15:04:00Z"/>
                <w:rFonts w:eastAsia="SimSun" w:cs="Arial"/>
              </w:rPr>
            </w:pPr>
            <w:ins w:id="1453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54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A902D3B" w14:textId="6D1A5C74" w:rsidR="00DD34ED" w:rsidRDefault="00DD34ED" w:rsidP="00DD34ED">
            <w:pPr>
              <w:pStyle w:val="TAC"/>
              <w:rPr>
                <w:ins w:id="1455" w:author="Nokia" w:date="2023-11-01T15:04:00Z"/>
                <w:rFonts w:eastAsia="SimSun" w:cs="Arial"/>
              </w:rPr>
            </w:pPr>
            <w:ins w:id="1456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57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8240579" w14:textId="0D3C0E30" w:rsidR="00DD34ED" w:rsidRDefault="00DD34ED" w:rsidP="00DD34ED">
            <w:pPr>
              <w:pStyle w:val="TAC"/>
              <w:rPr>
                <w:ins w:id="1458" w:author="Nokia" w:date="2023-11-01T15:04:00Z"/>
                <w:rFonts w:eastAsia="SimSun" w:cs="Arial"/>
                <w:lang w:eastAsia="zh-CN"/>
              </w:rPr>
            </w:pPr>
            <w:ins w:id="1459" w:author="Nokia" w:date="2024-05-08T09:19:00Z">
              <w:r>
                <w:t>[</w:t>
              </w:r>
              <w:r w:rsidRPr="00AB391B">
                <w:t>16.0</w:t>
              </w:r>
              <w:r>
                <w:t>]</w:t>
              </w:r>
            </w:ins>
          </w:p>
        </w:tc>
      </w:tr>
      <w:tr w:rsidR="00DD34ED" w14:paraId="187F245A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460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461" w:author="Nokia" w:date="2023-11-01T15:04:00Z"/>
          <w:trPrChange w:id="1462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63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C55D2FC" w14:textId="3BC9723B" w:rsidR="00DD34ED" w:rsidRDefault="00DD34ED" w:rsidP="00DD34ED">
            <w:pPr>
              <w:pStyle w:val="TAC"/>
              <w:rPr>
                <w:ins w:id="1464" w:author="Nokia" w:date="2023-11-01T15:04:00Z"/>
                <w:lang w:eastAsia="zh-CN"/>
              </w:rPr>
            </w:pPr>
            <w:ins w:id="1465" w:author="Nokia" w:date="2023-11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66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38BD1BB" w14:textId="32453B1A" w:rsidR="00DD34ED" w:rsidRDefault="00DD34ED" w:rsidP="00DD34ED">
            <w:pPr>
              <w:pStyle w:val="TAC"/>
              <w:rPr>
                <w:ins w:id="1467" w:author="Nokia" w:date="2023-11-01T15:04:00Z"/>
                <w:rFonts w:cs="Arial"/>
              </w:rPr>
            </w:pPr>
            <w:ins w:id="1468" w:author="Nokia" w:date="2024-04-16T01:53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37.2</w:t>
              </w:r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69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F9D803" w14:textId="67C0CB5F" w:rsidR="00DD34ED" w:rsidRDefault="00DD34ED" w:rsidP="00DD34ED">
            <w:pPr>
              <w:pStyle w:val="TAC"/>
              <w:rPr>
                <w:ins w:id="1470" w:author="Nokia" w:date="2023-11-01T15:04:00Z"/>
              </w:rPr>
            </w:pPr>
            <w:ins w:id="1471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72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E0C634" w14:textId="2F281EE0" w:rsidR="00DD34ED" w:rsidRDefault="00DD34ED" w:rsidP="00DD34ED">
            <w:pPr>
              <w:pStyle w:val="TAC"/>
              <w:rPr>
                <w:ins w:id="1473" w:author="Nokia" w:date="2023-11-01T15:04:00Z"/>
                <w:rFonts w:eastAsia="SimSun" w:cs="Arial"/>
              </w:rPr>
            </w:pPr>
            <w:ins w:id="1474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75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6208DF0" w14:textId="7F6CE088" w:rsidR="00DD34ED" w:rsidRDefault="00DD34ED" w:rsidP="00DD34ED">
            <w:pPr>
              <w:pStyle w:val="TAC"/>
              <w:rPr>
                <w:ins w:id="1476" w:author="Nokia" w:date="2023-11-01T15:04:00Z"/>
                <w:rFonts w:eastAsia="SimSun" w:cs="Arial"/>
              </w:rPr>
            </w:pPr>
            <w:ins w:id="1477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78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F1E9E1" w14:textId="0C407B4C" w:rsidR="00DD34ED" w:rsidRDefault="00DD34ED" w:rsidP="00DD34ED">
            <w:pPr>
              <w:pStyle w:val="TAC"/>
              <w:rPr>
                <w:ins w:id="1479" w:author="Nokia" w:date="2023-11-01T15:04:00Z"/>
                <w:rFonts w:eastAsia="SimSun" w:cs="Arial"/>
              </w:rPr>
            </w:pPr>
            <w:ins w:id="1480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81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0A657B2" w14:textId="459C9FE9" w:rsidR="00DD34ED" w:rsidRDefault="00DD34ED" w:rsidP="00DD34ED">
            <w:pPr>
              <w:pStyle w:val="TAC"/>
              <w:rPr>
                <w:ins w:id="1482" w:author="Nokia" w:date="2023-11-01T15:04:00Z"/>
                <w:rFonts w:eastAsia="SimSun" w:cs="Arial"/>
                <w:lang w:eastAsia="zh-CN"/>
              </w:rPr>
            </w:pPr>
            <w:ins w:id="1483" w:author="Nokia" w:date="2024-05-08T09:19:00Z">
              <w:r>
                <w:t>[</w:t>
              </w:r>
              <w:r w:rsidRPr="00AB391B">
                <w:t>15.9</w:t>
              </w:r>
              <w:r>
                <w:t>]</w:t>
              </w:r>
            </w:ins>
          </w:p>
        </w:tc>
      </w:tr>
      <w:tr w:rsidR="00DD34ED" w14:paraId="7CE6CAD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484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485" w:author="Nokia" w:date="2023-11-01T15:04:00Z"/>
          <w:trPrChange w:id="1486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87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A25E9E" w14:textId="05F1BCED" w:rsidR="00DD34ED" w:rsidRDefault="00DD34ED" w:rsidP="00DD34ED">
            <w:pPr>
              <w:pStyle w:val="TAC"/>
              <w:rPr>
                <w:ins w:id="1488" w:author="Nokia" w:date="2023-11-01T15:04:00Z"/>
                <w:lang w:eastAsia="zh-CN"/>
              </w:rPr>
            </w:pPr>
            <w:ins w:id="1489" w:author="Nokia" w:date="2023-11-01T15:04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90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014D001" w14:textId="3B2CDF8B" w:rsidR="00DD34ED" w:rsidRDefault="00DD34ED" w:rsidP="00DD34ED">
            <w:pPr>
              <w:pStyle w:val="TAC"/>
              <w:rPr>
                <w:ins w:id="1491" w:author="Nokia" w:date="2023-11-01T15:04:00Z"/>
                <w:rFonts w:cs="Arial"/>
              </w:rPr>
            </w:pPr>
            <w:ins w:id="1492" w:author="Nokia" w:date="2024-04-16T01:53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 xml:space="preserve">37.3 </w:t>
              </w:r>
              <w:r w:rsidRPr="00FC34CA">
                <w:rPr>
                  <w:rFonts w:cs="Arial"/>
                </w:rPr>
                <w:t>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93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7C92D3" w14:textId="75DFEDF0" w:rsidR="00DD34ED" w:rsidRDefault="00DD34ED" w:rsidP="00DD34ED">
            <w:pPr>
              <w:pStyle w:val="TAC"/>
              <w:rPr>
                <w:ins w:id="1494" w:author="Nokia" w:date="2023-11-01T15:04:00Z"/>
              </w:rPr>
            </w:pPr>
            <w:ins w:id="1495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96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198809" w14:textId="31354347" w:rsidR="00DD34ED" w:rsidRDefault="00DD34ED" w:rsidP="00DD34ED">
            <w:pPr>
              <w:pStyle w:val="TAC"/>
              <w:rPr>
                <w:ins w:id="1497" w:author="Nokia" w:date="2023-11-01T15:04:00Z"/>
                <w:rFonts w:eastAsia="SimSun" w:cs="Arial"/>
              </w:rPr>
            </w:pPr>
            <w:ins w:id="1498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99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D84A3E0" w14:textId="5F83BFCE" w:rsidR="00DD34ED" w:rsidRDefault="00DD34ED" w:rsidP="00DD34ED">
            <w:pPr>
              <w:pStyle w:val="TAC"/>
              <w:rPr>
                <w:ins w:id="1500" w:author="Nokia" w:date="2023-11-01T15:04:00Z"/>
                <w:rFonts w:eastAsia="SimSun" w:cs="Arial"/>
              </w:rPr>
            </w:pPr>
            <w:ins w:id="1501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02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8FA3B6" w14:textId="20D9D201" w:rsidR="00DD34ED" w:rsidRDefault="00DD34ED" w:rsidP="00DD34ED">
            <w:pPr>
              <w:pStyle w:val="TAC"/>
              <w:rPr>
                <w:ins w:id="1503" w:author="Nokia" w:date="2023-11-01T15:04:00Z"/>
                <w:rFonts w:eastAsia="SimSun" w:cs="Arial"/>
              </w:rPr>
            </w:pPr>
            <w:ins w:id="150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05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886711" w14:textId="5CB015BB" w:rsidR="00DD34ED" w:rsidRDefault="00DD34ED" w:rsidP="00DD34ED">
            <w:pPr>
              <w:pStyle w:val="TAC"/>
              <w:rPr>
                <w:ins w:id="1506" w:author="Nokia" w:date="2023-11-01T15:04:00Z"/>
                <w:rFonts w:eastAsia="SimSun" w:cs="Arial"/>
                <w:lang w:eastAsia="zh-CN"/>
              </w:rPr>
            </w:pPr>
            <w:ins w:id="1507" w:author="Nokia" w:date="2024-05-08T09:19:00Z">
              <w:r>
                <w:t>[</w:t>
              </w:r>
              <w:r w:rsidRPr="00AB391B">
                <w:t>16.1</w:t>
              </w:r>
              <w:r>
                <w:t>]</w:t>
              </w:r>
            </w:ins>
          </w:p>
        </w:tc>
      </w:tr>
      <w:tr w:rsidR="00DD34ED" w14:paraId="0BD431E7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508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509" w:author="Nokia" w:date="2023-11-01T15:04:00Z"/>
          <w:trPrChange w:id="1510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11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D01A2BB" w14:textId="23343D37" w:rsidR="00DD34ED" w:rsidRDefault="00DD34ED" w:rsidP="00DD34ED">
            <w:pPr>
              <w:pStyle w:val="TAC"/>
              <w:rPr>
                <w:ins w:id="1512" w:author="Nokia" w:date="2023-11-01T15:04:00Z"/>
                <w:lang w:eastAsia="zh-CN"/>
              </w:rPr>
            </w:pPr>
            <w:ins w:id="1513" w:author="Nokia" w:date="2023-11-01T15:04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14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CCB1FC" w14:textId="3432A1BA" w:rsidR="00DD34ED" w:rsidRDefault="00DD34ED" w:rsidP="00DD34ED">
            <w:pPr>
              <w:pStyle w:val="TAC"/>
              <w:rPr>
                <w:ins w:id="1515" w:author="Nokia" w:date="2023-11-01T15:04:00Z"/>
                <w:rFonts w:cs="Arial"/>
              </w:rPr>
            </w:pPr>
            <w:ins w:id="1516" w:author="Nokia" w:date="2024-04-16T01:53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 xml:space="preserve">37.4 </w:t>
              </w:r>
              <w:r w:rsidRPr="00FC34CA">
                <w:rPr>
                  <w:rFonts w:cs="Arial"/>
                </w:rPr>
                <w:t>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17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D4C00E" w14:textId="3DB50C06" w:rsidR="00DD34ED" w:rsidRDefault="00DD34ED" w:rsidP="00DD34ED">
            <w:pPr>
              <w:pStyle w:val="TAC"/>
              <w:rPr>
                <w:ins w:id="1518" w:author="Nokia" w:date="2023-11-01T15:04:00Z"/>
              </w:rPr>
            </w:pPr>
            <w:ins w:id="1519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20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D892B5" w14:textId="6362D4B5" w:rsidR="00DD34ED" w:rsidRDefault="00DD34ED" w:rsidP="00DD34ED">
            <w:pPr>
              <w:pStyle w:val="TAC"/>
              <w:rPr>
                <w:ins w:id="1521" w:author="Nokia" w:date="2023-11-01T15:04:00Z"/>
                <w:rFonts w:eastAsia="SimSun" w:cs="Arial"/>
              </w:rPr>
            </w:pPr>
            <w:ins w:id="1522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23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810E60" w14:textId="6C8E50EE" w:rsidR="00DD34ED" w:rsidRDefault="00DD34ED" w:rsidP="00DD34ED">
            <w:pPr>
              <w:pStyle w:val="TAC"/>
              <w:rPr>
                <w:ins w:id="1524" w:author="Nokia" w:date="2023-11-01T15:04:00Z"/>
                <w:rFonts w:eastAsia="SimSun" w:cs="Arial"/>
              </w:rPr>
            </w:pPr>
            <w:ins w:id="1525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26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116F43" w14:textId="62BCA2B7" w:rsidR="00DD34ED" w:rsidRDefault="00DD34ED" w:rsidP="00DD34ED">
            <w:pPr>
              <w:pStyle w:val="TAC"/>
              <w:rPr>
                <w:ins w:id="1527" w:author="Nokia" w:date="2023-11-01T15:04:00Z"/>
                <w:rFonts w:eastAsia="SimSun" w:cs="Arial"/>
              </w:rPr>
            </w:pPr>
            <w:ins w:id="152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29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E636E2" w14:textId="0CDE603F" w:rsidR="00DD34ED" w:rsidRDefault="00DD34ED" w:rsidP="00DD34ED">
            <w:pPr>
              <w:pStyle w:val="TAC"/>
              <w:rPr>
                <w:ins w:id="1530" w:author="Nokia" w:date="2023-11-01T15:04:00Z"/>
                <w:rFonts w:eastAsia="SimSun" w:cs="Arial"/>
                <w:lang w:eastAsia="zh-CN"/>
              </w:rPr>
            </w:pPr>
            <w:ins w:id="1531" w:author="Nokia" w:date="2024-05-08T09:19:00Z">
              <w:r>
                <w:t>[</w:t>
              </w:r>
              <w:r w:rsidRPr="00AB391B">
                <w:t>16.3</w:t>
              </w:r>
              <w:r>
                <w:t>]</w:t>
              </w:r>
            </w:ins>
          </w:p>
        </w:tc>
      </w:tr>
      <w:tr w:rsidR="00DD34ED" w14:paraId="5055643C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532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533" w:author="Nokia" w:date="2023-11-01T15:04:00Z"/>
          <w:trPrChange w:id="1534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35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68B2E6D" w14:textId="1E82910B" w:rsidR="00DD34ED" w:rsidRDefault="00DD34ED" w:rsidP="00DD34ED">
            <w:pPr>
              <w:pStyle w:val="TAC"/>
              <w:rPr>
                <w:ins w:id="1536" w:author="Nokia" w:date="2023-11-01T15:04:00Z"/>
                <w:lang w:eastAsia="zh-CN"/>
              </w:rPr>
            </w:pPr>
            <w:ins w:id="1537" w:author="Nokia" w:date="2023-11-01T15:04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38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480FEB1" w14:textId="7233A65A" w:rsidR="00DD34ED" w:rsidRDefault="00DD34ED" w:rsidP="00DD34ED">
            <w:pPr>
              <w:pStyle w:val="TAC"/>
              <w:rPr>
                <w:ins w:id="1539" w:author="Nokia" w:date="2023-11-01T15:04:00Z"/>
                <w:rFonts w:cs="Arial"/>
              </w:rPr>
            </w:pPr>
            <w:ins w:id="1540" w:author="Nokia" w:date="2024-04-16T01:53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 xml:space="preserve"> 37.5</w:t>
              </w:r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41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B77FC6" w14:textId="30E2C8AF" w:rsidR="00DD34ED" w:rsidRDefault="00DD34ED" w:rsidP="00DD34ED">
            <w:pPr>
              <w:pStyle w:val="TAC"/>
              <w:rPr>
                <w:ins w:id="1542" w:author="Nokia" w:date="2023-11-01T15:04:00Z"/>
              </w:rPr>
            </w:pPr>
            <w:ins w:id="1543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44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ADC6F8" w14:textId="6186FC64" w:rsidR="00DD34ED" w:rsidRDefault="00DD34ED" w:rsidP="00DD34ED">
            <w:pPr>
              <w:pStyle w:val="TAC"/>
              <w:rPr>
                <w:ins w:id="1545" w:author="Nokia" w:date="2023-11-01T15:04:00Z"/>
                <w:rFonts w:eastAsia="SimSun" w:cs="Arial"/>
              </w:rPr>
            </w:pPr>
            <w:ins w:id="1546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47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B6CB1E" w14:textId="206FDF88" w:rsidR="00DD34ED" w:rsidRDefault="00DD34ED" w:rsidP="00DD34ED">
            <w:pPr>
              <w:pStyle w:val="TAC"/>
              <w:rPr>
                <w:ins w:id="1548" w:author="Nokia" w:date="2023-11-01T15:04:00Z"/>
                <w:rFonts w:eastAsia="SimSun" w:cs="Arial"/>
              </w:rPr>
            </w:pPr>
            <w:ins w:id="1549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50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9B327D" w14:textId="7BCDB1A6" w:rsidR="00DD34ED" w:rsidRDefault="00DD34ED" w:rsidP="00DD34ED">
            <w:pPr>
              <w:pStyle w:val="TAC"/>
              <w:rPr>
                <w:ins w:id="1551" w:author="Nokia" w:date="2023-11-01T15:04:00Z"/>
                <w:rFonts w:eastAsia="SimSun" w:cs="Arial"/>
              </w:rPr>
            </w:pPr>
            <w:ins w:id="155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53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1ECB129" w14:textId="2396B611" w:rsidR="00DD34ED" w:rsidRDefault="00DD34ED" w:rsidP="00DD34ED">
            <w:pPr>
              <w:pStyle w:val="TAC"/>
              <w:rPr>
                <w:ins w:id="1554" w:author="Nokia" w:date="2023-11-01T15:04:00Z"/>
                <w:rFonts w:eastAsia="SimSun" w:cs="Arial"/>
                <w:lang w:eastAsia="zh-CN"/>
              </w:rPr>
            </w:pPr>
            <w:ins w:id="1555" w:author="Nokia" w:date="2024-05-08T09:19:00Z">
              <w:r>
                <w:t>[</w:t>
              </w:r>
              <w:r w:rsidRPr="00AB391B">
                <w:t>16.3</w:t>
              </w:r>
              <w:r>
                <w:t>]</w:t>
              </w:r>
            </w:ins>
          </w:p>
        </w:tc>
      </w:tr>
    </w:tbl>
    <w:p w14:paraId="121E2DFD" w14:textId="77777777" w:rsidR="00D1562C" w:rsidRDefault="00D1562C" w:rsidP="00D1562C">
      <w:pPr>
        <w:rPr>
          <w:ins w:id="1556" w:author="Nokia" w:date="2024-02-29T15:07:00Z"/>
          <w:noProof/>
        </w:rPr>
      </w:pPr>
    </w:p>
    <w:p w14:paraId="6DD97C0D" w14:textId="3D56A30B" w:rsidR="005F40F8" w:rsidRDefault="005F40F8" w:rsidP="005F40F8">
      <w:pPr>
        <w:pStyle w:val="TH"/>
        <w:rPr>
          <w:ins w:id="1557" w:author="Nokia" w:date="2024-02-29T15:07:00Z"/>
        </w:rPr>
      </w:pPr>
      <w:ins w:id="1558" w:author="Nokia" w:date="2024-02-29T15:07:00Z">
        <w:r>
          <w:t>Table 5.2A.4.1-</w:t>
        </w:r>
      </w:ins>
      <w:ins w:id="1559" w:author="Nokia" w:date="2024-02-29T15:08:00Z">
        <w:r w:rsidR="00090CA0">
          <w:t>6</w:t>
        </w:r>
      </w:ins>
      <w:ins w:id="1560" w:author="Nokia" w:date="2024-02-29T15:07:00Z">
        <w:r>
          <w:rPr>
            <w:lang w:eastAsia="zh-CN"/>
          </w:rPr>
          <w:t>:</w:t>
        </w:r>
        <w:r>
          <w:t xml:space="preserve"> Single carrier performance for TDD 30 kHz SCS for CA configurations, Rank 8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1561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5F40F8" w14:paraId="17365413" w14:textId="77777777" w:rsidTr="00C51515">
        <w:trPr>
          <w:trHeight w:val="397"/>
          <w:jc w:val="center"/>
          <w:ins w:id="1562" w:author="Nokia" w:date="2024-02-29T15:07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8E4B3" w14:textId="77777777" w:rsidR="005F40F8" w:rsidRDefault="005F40F8" w:rsidP="00C51515">
            <w:pPr>
              <w:pStyle w:val="TAH"/>
              <w:rPr>
                <w:ins w:id="1563" w:author="Nokia" w:date="2024-02-29T15:07:00Z"/>
                <w:rFonts w:cs="Arial"/>
              </w:rPr>
            </w:pPr>
            <w:ins w:id="1564" w:author="Nokia" w:date="2024-02-29T15:07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A891B" w14:textId="77777777" w:rsidR="005F40F8" w:rsidRDefault="005F40F8" w:rsidP="00C51515">
            <w:pPr>
              <w:pStyle w:val="TAH"/>
              <w:rPr>
                <w:ins w:id="1565" w:author="Nokia" w:date="2024-02-29T15:07:00Z"/>
                <w:rFonts w:cs="Arial"/>
              </w:rPr>
            </w:pPr>
            <w:ins w:id="1566" w:author="Nokia" w:date="2024-02-29T15:07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AC817" w14:textId="77777777" w:rsidR="005F40F8" w:rsidRDefault="005F40F8" w:rsidP="00C51515">
            <w:pPr>
              <w:pStyle w:val="TAH"/>
              <w:rPr>
                <w:ins w:id="1567" w:author="Nokia" w:date="2024-02-29T15:07:00Z"/>
                <w:rFonts w:cs="Arial"/>
                <w:lang w:eastAsia="zh-CN"/>
              </w:rPr>
            </w:pPr>
            <w:ins w:id="1568" w:author="Nokia" w:date="2024-02-29T15:07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B2126" w14:textId="77777777" w:rsidR="005F40F8" w:rsidRDefault="005F40F8" w:rsidP="00C51515">
            <w:pPr>
              <w:pStyle w:val="TAH"/>
              <w:rPr>
                <w:ins w:id="1569" w:author="Nokia" w:date="2024-02-29T15:07:00Z"/>
                <w:rFonts w:cs="Arial"/>
              </w:rPr>
            </w:pPr>
            <w:ins w:id="1570" w:author="Nokia" w:date="2024-02-29T15:07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3A650" w14:textId="77777777" w:rsidR="005F40F8" w:rsidRDefault="005F40F8" w:rsidP="00C51515">
            <w:pPr>
              <w:pStyle w:val="TAH"/>
              <w:rPr>
                <w:ins w:id="1571" w:author="Nokia" w:date="2024-02-29T15:07:00Z"/>
                <w:rFonts w:cs="Arial"/>
              </w:rPr>
            </w:pPr>
            <w:ins w:id="1572" w:author="Nokia" w:date="2024-02-29T15:07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0407A" w14:textId="77777777" w:rsidR="005F40F8" w:rsidRDefault="005F40F8" w:rsidP="00C51515">
            <w:pPr>
              <w:pStyle w:val="TAH"/>
              <w:rPr>
                <w:ins w:id="1573" w:author="Nokia" w:date="2024-02-29T15:07:00Z"/>
                <w:rFonts w:cs="Arial"/>
              </w:rPr>
            </w:pPr>
            <w:ins w:id="1574" w:author="Nokia" w:date="2024-02-29T15:07:00Z">
              <w:r>
                <w:rPr>
                  <w:rFonts w:cs="Arial"/>
                </w:rPr>
                <w:t>Reference value</w:t>
              </w:r>
            </w:ins>
          </w:p>
        </w:tc>
      </w:tr>
      <w:tr w:rsidR="005F40F8" w14:paraId="1D195638" w14:textId="77777777" w:rsidTr="00C51515">
        <w:trPr>
          <w:trHeight w:val="397"/>
          <w:jc w:val="center"/>
          <w:ins w:id="1575" w:author="Nokia" w:date="2024-02-29T15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428E2" w14:textId="77777777" w:rsidR="005F40F8" w:rsidRDefault="005F40F8" w:rsidP="00C51515">
            <w:pPr>
              <w:spacing w:after="0"/>
              <w:rPr>
                <w:ins w:id="1576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1209F" w14:textId="77777777" w:rsidR="005F40F8" w:rsidRDefault="005F40F8" w:rsidP="00C51515">
            <w:pPr>
              <w:spacing w:after="0"/>
              <w:rPr>
                <w:ins w:id="1577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D4848" w14:textId="77777777" w:rsidR="005F40F8" w:rsidRDefault="005F40F8" w:rsidP="00C51515">
            <w:pPr>
              <w:spacing w:after="0"/>
              <w:rPr>
                <w:ins w:id="1578" w:author="Nokia" w:date="2024-02-29T15:07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AC7CD" w14:textId="77777777" w:rsidR="005F40F8" w:rsidRDefault="005F40F8" w:rsidP="00C51515">
            <w:pPr>
              <w:spacing w:after="0"/>
              <w:rPr>
                <w:ins w:id="1579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FCE8D" w14:textId="77777777" w:rsidR="005F40F8" w:rsidRDefault="005F40F8" w:rsidP="00C51515">
            <w:pPr>
              <w:spacing w:after="0"/>
              <w:rPr>
                <w:ins w:id="1580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3D136" w14:textId="77777777" w:rsidR="005F40F8" w:rsidRDefault="005F40F8" w:rsidP="00C51515">
            <w:pPr>
              <w:pStyle w:val="TAH"/>
              <w:rPr>
                <w:ins w:id="1581" w:author="Nokia" w:date="2024-02-29T15:07:00Z"/>
                <w:rFonts w:cs="Arial"/>
              </w:rPr>
            </w:pPr>
            <w:ins w:id="1582" w:author="Nokia" w:date="2024-02-29T15:07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DE43B" w14:textId="77777777" w:rsidR="005F40F8" w:rsidRDefault="005F40F8" w:rsidP="00C51515">
            <w:pPr>
              <w:pStyle w:val="TAH"/>
              <w:rPr>
                <w:ins w:id="1583" w:author="Nokia" w:date="2024-02-29T15:07:00Z"/>
                <w:rFonts w:cs="Arial"/>
              </w:rPr>
            </w:pPr>
            <w:ins w:id="1584" w:author="Nokia" w:date="2024-02-29T15:07:00Z">
              <w:r>
                <w:rPr>
                  <w:rFonts w:cs="Arial"/>
                </w:rPr>
                <w:t>SNR (dB)</w:t>
              </w:r>
            </w:ins>
          </w:p>
        </w:tc>
      </w:tr>
      <w:tr w:rsidR="00DD34ED" w14:paraId="31F961C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585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586" w:author="Nokia" w:date="2024-02-29T15:07:00Z"/>
          <w:trPrChange w:id="1587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88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329A933" w14:textId="77777777" w:rsidR="00DD34ED" w:rsidRDefault="00DD34ED" w:rsidP="00DD34ED">
            <w:pPr>
              <w:pStyle w:val="TAC"/>
              <w:rPr>
                <w:ins w:id="1589" w:author="Nokia" w:date="2024-02-29T15:07:00Z"/>
                <w:lang w:eastAsia="zh-CN"/>
              </w:rPr>
            </w:pPr>
            <w:ins w:id="1590" w:author="Nokia" w:date="2024-02-29T15:07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91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04CD67B" w14:textId="51EEEDF6" w:rsidR="00DD34ED" w:rsidRDefault="00DD34ED" w:rsidP="00DD34ED">
            <w:pPr>
              <w:pStyle w:val="TAC"/>
              <w:rPr>
                <w:ins w:id="1592" w:author="Nokia" w:date="2024-02-29T15:07:00Z"/>
                <w:rFonts w:cs="Arial"/>
              </w:rPr>
            </w:pPr>
            <w:ins w:id="1593" w:author="Nokia" w:date="2024-04-15T05:1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594" w:author="Nokia" w:date="2024-04-16T01:53:00Z">
              <w:r>
                <w:rPr>
                  <w:rFonts w:cs="Arial"/>
                </w:rPr>
                <w:t>4</w:t>
              </w:r>
            </w:ins>
            <w:ins w:id="1595" w:author="Nokia" w:date="2024-04-15T05:12:00Z">
              <w:r w:rsidRPr="00FA011F">
                <w:rPr>
                  <w:rFonts w:cs="Arial"/>
                </w:rPr>
                <w:t>.1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96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CCF511" w14:textId="77777777" w:rsidR="00DD34ED" w:rsidRDefault="00DD34ED" w:rsidP="00DD34ED">
            <w:pPr>
              <w:pStyle w:val="TAC"/>
              <w:rPr>
                <w:ins w:id="1597" w:author="Nokia" w:date="2024-02-29T15:07:00Z"/>
              </w:rPr>
            </w:pPr>
            <w:ins w:id="1598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99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E2527B" w14:textId="77777777" w:rsidR="00DD34ED" w:rsidRDefault="00DD34ED" w:rsidP="00DD34ED">
            <w:pPr>
              <w:pStyle w:val="TAC"/>
              <w:rPr>
                <w:ins w:id="1600" w:author="Nokia" w:date="2024-02-29T15:07:00Z"/>
                <w:rFonts w:eastAsia="SimSun" w:cs="Arial"/>
              </w:rPr>
            </w:pPr>
            <w:ins w:id="1601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02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083398F" w14:textId="77777777" w:rsidR="00DD34ED" w:rsidRDefault="00DD34ED" w:rsidP="00DD34ED">
            <w:pPr>
              <w:pStyle w:val="TAC"/>
              <w:rPr>
                <w:ins w:id="1603" w:author="Nokia" w:date="2024-02-29T15:07:00Z"/>
                <w:rFonts w:eastAsia="SimSun" w:cs="Arial"/>
              </w:rPr>
            </w:pPr>
            <w:ins w:id="1604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05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440CF8" w14:textId="77777777" w:rsidR="00DD34ED" w:rsidRDefault="00DD34ED" w:rsidP="00DD34ED">
            <w:pPr>
              <w:pStyle w:val="TAC"/>
              <w:rPr>
                <w:ins w:id="1606" w:author="Nokia" w:date="2024-02-29T15:07:00Z"/>
                <w:rFonts w:eastAsia="SimSun" w:cs="Arial"/>
              </w:rPr>
            </w:pPr>
            <w:ins w:id="1607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08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EB28732" w14:textId="641B03EF" w:rsidR="00DD34ED" w:rsidRDefault="00DD34ED" w:rsidP="00DD34ED">
            <w:pPr>
              <w:pStyle w:val="TAC"/>
              <w:rPr>
                <w:ins w:id="1609" w:author="Nokia" w:date="2024-02-29T15:07:00Z"/>
                <w:rFonts w:eastAsia="SimSun" w:cs="Arial"/>
                <w:lang w:eastAsia="zh-CN"/>
              </w:rPr>
            </w:pPr>
            <w:ins w:id="1610" w:author="Nokia" w:date="2024-05-08T09:20:00Z">
              <w:r>
                <w:t>[</w:t>
              </w:r>
            </w:ins>
            <w:ins w:id="1611" w:author="Nokia" w:date="2024-05-08T09:19:00Z">
              <w:r w:rsidRPr="008A42B8">
                <w:t>22.5</w:t>
              </w:r>
            </w:ins>
            <w:ins w:id="1612" w:author="Nokia" w:date="2024-05-08T09:20:00Z">
              <w:r>
                <w:t>]</w:t>
              </w:r>
            </w:ins>
          </w:p>
        </w:tc>
      </w:tr>
      <w:tr w:rsidR="00DD34ED" w14:paraId="4BF5834A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613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614" w:author="Nokia" w:date="2024-02-29T15:07:00Z"/>
          <w:trPrChange w:id="1615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16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729F11B" w14:textId="77777777" w:rsidR="00DD34ED" w:rsidRDefault="00DD34ED" w:rsidP="00DD34ED">
            <w:pPr>
              <w:pStyle w:val="TAC"/>
              <w:rPr>
                <w:ins w:id="1617" w:author="Nokia" w:date="2024-02-29T15:07:00Z"/>
                <w:lang w:eastAsia="zh-CN"/>
              </w:rPr>
            </w:pPr>
            <w:ins w:id="1618" w:author="Nokia" w:date="2024-02-29T15:0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19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F136769" w14:textId="729A1085" w:rsidR="00DD34ED" w:rsidRDefault="00DD34ED" w:rsidP="00DD34ED">
            <w:pPr>
              <w:pStyle w:val="TAC"/>
              <w:rPr>
                <w:ins w:id="1620" w:author="Nokia" w:date="2024-02-29T15:07:00Z"/>
                <w:rFonts w:cs="Arial"/>
              </w:rPr>
            </w:pPr>
            <w:ins w:id="1621" w:author="Nokia" w:date="2024-04-15T05:1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622" w:author="Nokia" w:date="2024-04-16T01:53:00Z">
              <w:r>
                <w:rPr>
                  <w:rFonts w:cs="Arial"/>
                </w:rPr>
                <w:t>4</w:t>
              </w:r>
            </w:ins>
            <w:ins w:id="1623" w:author="Nokia" w:date="2024-04-15T05:12:00Z">
              <w:r>
                <w:rPr>
                  <w:rFonts w:cs="Arial"/>
                </w:rPr>
                <w:t>.</w:t>
              </w:r>
              <w:r w:rsidRPr="00FA011F">
                <w:rPr>
                  <w:rFonts w:cs="Arial"/>
                </w:rPr>
                <w:t>2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24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72EF61" w14:textId="77777777" w:rsidR="00DD34ED" w:rsidRDefault="00DD34ED" w:rsidP="00DD34ED">
            <w:pPr>
              <w:pStyle w:val="TAC"/>
              <w:rPr>
                <w:ins w:id="1625" w:author="Nokia" w:date="2024-02-29T15:07:00Z"/>
              </w:rPr>
            </w:pPr>
            <w:ins w:id="1626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27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56139C" w14:textId="77777777" w:rsidR="00DD34ED" w:rsidRDefault="00DD34ED" w:rsidP="00DD34ED">
            <w:pPr>
              <w:pStyle w:val="TAC"/>
              <w:rPr>
                <w:ins w:id="1628" w:author="Nokia" w:date="2024-02-29T15:07:00Z"/>
                <w:rFonts w:eastAsia="SimSun" w:cs="Arial"/>
              </w:rPr>
            </w:pPr>
            <w:ins w:id="1629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30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B3B2A6D" w14:textId="77777777" w:rsidR="00DD34ED" w:rsidRDefault="00DD34ED" w:rsidP="00DD34ED">
            <w:pPr>
              <w:pStyle w:val="TAC"/>
              <w:rPr>
                <w:ins w:id="1631" w:author="Nokia" w:date="2024-02-29T15:07:00Z"/>
                <w:rFonts w:eastAsia="SimSun" w:cs="Arial"/>
              </w:rPr>
            </w:pPr>
            <w:ins w:id="1632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33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7D780DF" w14:textId="77777777" w:rsidR="00DD34ED" w:rsidRDefault="00DD34ED" w:rsidP="00DD34ED">
            <w:pPr>
              <w:pStyle w:val="TAC"/>
              <w:rPr>
                <w:ins w:id="1634" w:author="Nokia" w:date="2024-02-29T15:07:00Z"/>
                <w:rFonts w:eastAsia="SimSun" w:cs="Arial"/>
              </w:rPr>
            </w:pPr>
            <w:ins w:id="1635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36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177CCB7" w14:textId="3BBF3A19" w:rsidR="00DD34ED" w:rsidRDefault="00DD34ED" w:rsidP="00DD34ED">
            <w:pPr>
              <w:pStyle w:val="TAC"/>
              <w:rPr>
                <w:ins w:id="1637" w:author="Nokia" w:date="2024-02-29T15:07:00Z"/>
                <w:rFonts w:eastAsia="SimSun" w:cs="Arial"/>
                <w:lang w:eastAsia="zh-CN"/>
              </w:rPr>
            </w:pPr>
            <w:ins w:id="1638" w:author="Nokia" w:date="2024-05-08T09:20:00Z">
              <w:r>
                <w:t>[</w:t>
              </w:r>
            </w:ins>
            <w:ins w:id="1639" w:author="Nokia" w:date="2024-05-08T09:19:00Z">
              <w:r w:rsidRPr="008A42B8">
                <w:t>22.5</w:t>
              </w:r>
            </w:ins>
            <w:ins w:id="1640" w:author="Nokia" w:date="2024-05-08T09:20:00Z">
              <w:r>
                <w:t>]</w:t>
              </w:r>
            </w:ins>
          </w:p>
        </w:tc>
      </w:tr>
      <w:tr w:rsidR="00DD34ED" w14:paraId="3A82A0FC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641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642" w:author="Nokia" w:date="2024-02-29T15:07:00Z"/>
          <w:trPrChange w:id="1643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44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4BA7C8F" w14:textId="77777777" w:rsidR="00DD34ED" w:rsidRDefault="00DD34ED" w:rsidP="00DD34ED">
            <w:pPr>
              <w:pStyle w:val="TAC"/>
              <w:rPr>
                <w:ins w:id="1645" w:author="Nokia" w:date="2024-02-29T15:07:00Z"/>
                <w:lang w:eastAsia="zh-CN"/>
              </w:rPr>
            </w:pPr>
            <w:ins w:id="1646" w:author="Nokia" w:date="2024-02-29T15:0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47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1494927" w14:textId="075974E0" w:rsidR="00DD34ED" w:rsidRDefault="00DD34ED" w:rsidP="00DD34ED">
            <w:pPr>
              <w:pStyle w:val="TAC"/>
              <w:rPr>
                <w:ins w:id="1648" w:author="Nokia" w:date="2024-02-29T15:07:00Z"/>
                <w:rFonts w:cs="Arial"/>
              </w:rPr>
            </w:pPr>
            <w:ins w:id="1649" w:author="Nokia" w:date="2024-04-15T05:1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650" w:author="Nokia" w:date="2024-04-16T01:53:00Z">
              <w:r>
                <w:rPr>
                  <w:rFonts w:cs="Arial"/>
                </w:rPr>
                <w:t>4</w:t>
              </w:r>
            </w:ins>
            <w:ins w:id="1651" w:author="Nokia" w:date="2024-04-15T05:12:00Z">
              <w:r>
                <w:rPr>
                  <w:rFonts w:cs="Arial"/>
                </w:rPr>
                <w:t>.3</w:t>
              </w:r>
              <w:r w:rsidRPr="00FA011F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52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88106C" w14:textId="77777777" w:rsidR="00DD34ED" w:rsidRDefault="00DD34ED" w:rsidP="00DD34ED">
            <w:pPr>
              <w:pStyle w:val="TAC"/>
              <w:rPr>
                <w:ins w:id="1653" w:author="Nokia" w:date="2024-02-29T15:07:00Z"/>
              </w:rPr>
            </w:pPr>
            <w:ins w:id="1654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55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EABC00" w14:textId="77777777" w:rsidR="00DD34ED" w:rsidRDefault="00DD34ED" w:rsidP="00DD34ED">
            <w:pPr>
              <w:pStyle w:val="TAC"/>
              <w:rPr>
                <w:ins w:id="1656" w:author="Nokia" w:date="2024-02-29T15:07:00Z"/>
                <w:rFonts w:eastAsia="SimSun" w:cs="Arial"/>
              </w:rPr>
            </w:pPr>
            <w:ins w:id="1657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58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3B31C0" w14:textId="77777777" w:rsidR="00DD34ED" w:rsidRDefault="00DD34ED" w:rsidP="00DD34ED">
            <w:pPr>
              <w:pStyle w:val="TAC"/>
              <w:rPr>
                <w:ins w:id="1659" w:author="Nokia" w:date="2024-02-29T15:07:00Z"/>
                <w:rFonts w:eastAsia="SimSun" w:cs="Arial"/>
              </w:rPr>
            </w:pPr>
            <w:ins w:id="1660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61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F08636" w14:textId="77777777" w:rsidR="00DD34ED" w:rsidRDefault="00DD34ED" w:rsidP="00DD34ED">
            <w:pPr>
              <w:pStyle w:val="TAC"/>
              <w:rPr>
                <w:ins w:id="1662" w:author="Nokia" w:date="2024-02-29T15:07:00Z"/>
                <w:rFonts w:eastAsia="SimSun" w:cs="Arial"/>
              </w:rPr>
            </w:pPr>
            <w:ins w:id="1663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64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C59C260" w14:textId="5FAAFE42" w:rsidR="00DD34ED" w:rsidRDefault="00DD34ED" w:rsidP="00DD34ED">
            <w:pPr>
              <w:pStyle w:val="TAC"/>
              <w:rPr>
                <w:ins w:id="1665" w:author="Nokia" w:date="2024-02-29T15:07:00Z"/>
                <w:rFonts w:eastAsia="SimSun" w:cs="Arial"/>
                <w:lang w:eastAsia="zh-CN"/>
              </w:rPr>
            </w:pPr>
            <w:ins w:id="1666" w:author="Nokia" w:date="2024-05-08T09:20:00Z">
              <w:r>
                <w:t>[</w:t>
              </w:r>
            </w:ins>
            <w:ins w:id="1667" w:author="Nokia" w:date="2024-05-08T09:19:00Z">
              <w:r w:rsidRPr="008A42B8">
                <w:t>22.8</w:t>
              </w:r>
            </w:ins>
            <w:ins w:id="1668" w:author="Nokia" w:date="2024-05-08T09:20:00Z">
              <w:r>
                <w:t>]</w:t>
              </w:r>
            </w:ins>
          </w:p>
        </w:tc>
      </w:tr>
      <w:tr w:rsidR="00DD34ED" w14:paraId="19CCC425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669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670" w:author="Nokia" w:date="2024-02-29T15:07:00Z"/>
          <w:trPrChange w:id="1671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72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066C1A8" w14:textId="77777777" w:rsidR="00DD34ED" w:rsidRDefault="00DD34ED" w:rsidP="00DD34ED">
            <w:pPr>
              <w:pStyle w:val="TAC"/>
              <w:rPr>
                <w:ins w:id="1673" w:author="Nokia" w:date="2024-02-29T15:07:00Z"/>
                <w:lang w:eastAsia="zh-CN"/>
              </w:rPr>
            </w:pPr>
            <w:ins w:id="1674" w:author="Nokia" w:date="2024-02-29T15:0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75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202944" w14:textId="480D7250" w:rsidR="00DD34ED" w:rsidRDefault="00DD34ED" w:rsidP="00DD34ED">
            <w:pPr>
              <w:pStyle w:val="TAC"/>
              <w:rPr>
                <w:ins w:id="1676" w:author="Nokia" w:date="2024-02-29T15:07:00Z"/>
                <w:rFonts w:cs="Arial"/>
              </w:rPr>
            </w:pPr>
            <w:ins w:id="1677" w:author="Nokia" w:date="2024-04-15T05:1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678" w:author="Nokia" w:date="2024-04-16T01:53:00Z">
              <w:r>
                <w:rPr>
                  <w:rFonts w:cs="Arial"/>
                </w:rPr>
                <w:t>4</w:t>
              </w:r>
            </w:ins>
            <w:ins w:id="1679" w:author="Nokia" w:date="2024-04-15T05:12:00Z">
              <w:r w:rsidRPr="00FA011F">
                <w:rPr>
                  <w:rFonts w:cs="Arial"/>
                </w:rPr>
                <w:t>.4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80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DBEA60" w14:textId="77777777" w:rsidR="00DD34ED" w:rsidRDefault="00DD34ED" w:rsidP="00DD34ED">
            <w:pPr>
              <w:pStyle w:val="TAC"/>
              <w:rPr>
                <w:ins w:id="1681" w:author="Nokia" w:date="2024-02-29T15:07:00Z"/>
              </w:rPr>
            </w:pPr>
            <w:ins w:id="1682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83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BB2217" w14:textId="77777777" w:rsidR="00DD34ED" w:rsidRDefault="00DD34ED" w:rsidP="00DD34ED">
            <w:pPr>
              <w:pStyle w:val="TAC"/>
              <w:rPr>
                <w:ins w:id="1684" w:author="Nokia" w:date="2024-02-29T15:07:00Z"/>
                <w:rFonts w:eastAsia="SimSun" w:cs="Arial"/>
              </w:rPr>
            </w:pPr>
            <w:ins w:id="1685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86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A17B58E" w14:textId="77777777" w:rsidR="00DD34ED" w:rsidRDefault="00DD34ED" w:rsidP="00DD34ED">
            <w:pPr>
              <w:pStyle w:val="TAC"/>
              <w:rPr>
                <w:ins w:id="1687" w:author="Nokia" w:date="2024-02-29T15:07:00Z"/>
                <w:rFonts w:eastAsia="SimSun" w:cs="Arial"/>
              </w:rPr>
            </w:pPr>
            <w:ins w:id="1688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89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A9CE352" w14:textId="77777777" w:rsidR="00DD34ED" w:rsidRDefault="00DD34ED" w:rsidP="00DD34ED">
            <w:pPr>
              <w:pStyle w:val="TAC"/>
              <w:rPr>
                <w:ins w:id="1690" w:author="Nokia" w:date="2024-02-29T15:07:00Z"/>
                <w:rFonts w:eastAsia="SimSun" w:cs="Arial"/>
              </w:rPr>
            </w:pPr>
            <w:ins w:id="1691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92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FC9BFB8" w14:textId="22EF3ED4" w:rsidR="00DD34ED" w:rsidRDefault="00DD34ED" w:rsidP="00DD34ED">
            <w:pPr>
              <w:pStyle w:val="TAC"/>
              <w:rPr>
                <w:ins w:id="1693" w:author="Nokia" w:date="2024-02-29T15:07:00Z"/>
                <w:rFonts w:eastAsia="SimSun" w:cs="Arial"/>
                <w:lang w:eastAsia="zh-CN"/>
              </w:rPr>
            </w:pPr>
            <w:ins w:id="1694" w:author="Nokia" w:date="2024-05-08T09:20:00Z">
              <w:r>
                <w:t>[</w:t>
              </w:r>
            </w:ins>
            <w:ins w:id="1695" w:author="Nokia" w:date="2024-05-08T09:19:00Z">
              <w:r w:rsidRPr="008A42B8">
                <w:t>22.7</w:t>
              </w:r>
            </w:ins>
            <w:ins w:id="1696" w:author="Nokia" w:date="2024-05-08T09:20:00Z">
              <w:r>
                <w:t>]</w:t>
              </w:r>
            </w:ins>
          </w:p>
        </w:tc>
      </w:tr>
      <w:tr w:rsidR="00DD34ED" w14:paraId="3409CC9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697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698" w:author="Nokia" w:date="2024-02-29T15:07:00Z"/>
          <w:trPrChange w:id="1699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00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F8D9229" w14:textId="77777777" w:rsidR="00DD34ED" w:rsidRDefault="00DD34ED" w:rsidP="00DD34ED">
            <w:pPr>
              <w:pStyle w:val="TAC"/>
              <w:rPr>
                <w:ins w:id="1701" w:author="Nokia" w:date="2024-02-29T15:07:00Z"/>
                <w:lang w:eastAsia="zh-CN"/>
              </w:rPr>
            </w:pPr>
            <w:ins w:id="1702" w:author="Nokia" w:date="2024-02-29T15:0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03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52D1D1D" w14:textId="271B2C77" w:rsidR="00DD34ED" w:rsidRDefault="00DD34ED" w:rsidP="00DD34ED">
            <w:pPr>
              <w:pStyle w:val="TAC"/>
              <w:rPr>
                <w:ins w:id="1704" w:author="Nokia" w:date="2024-02-29T15:07:00Z"/>
                <w:rFonts w:cs="Arial"/>
              </w:rPr>
            </w:pPr>
            <w:ins w:id="1705" w:author="Nokia" w:date="2024-04-15T05:1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706" w:author="Nokia" w:date="2024-04-16T01:53:00Z">
              <w:r>
                <w:rPr>
                  <w:rFonts w:cs="Arial"/>
                </w:rPr>
                <w:t>4</w:t>
              </w:r>
            </w:ins>
            <w:ins w:id="1707" w:author="Nokia" w:date="2024-04-15T05:12:00Z">
              <w:r w:rsidRPr="00FA011F">
                <w:rPr>
                  <w:rFonts w:cs="Arial"/>
                </w:rPr>
                <w:t>.5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08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C2C2CB" w14:textId="77777777" w:rsidR="00DD34ED" w:rsidRDefault="00DD34ED" w:rsidP="00DD34ED">
            <w:pPr>
              <w:pStyle w:val="TAC"/>
              <w:rPr>
                <w:ins w:id="1709" w:author="Nokia" w:date="2024-02-29T15:07:00Z"/>
              </w:rPr>
            </w:pPr>
            <w:ins w:id="1710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11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B7B6BE" w14:textId="77777777" w:rsidR="00DD34ED" w:rsidRDefault="00DD34ED" w:rsidP="00DD34ED">
            <w:pPr>
              <w:pStyle w:val="TAC"/>
              <w:rPr>
                <w:ins w:id="1712" w:author="Nokia" w:date="2024-02-29T15:07:00Z"/>
                <w:rFonts w:eastAsia="SimSun" w:cs="Arial"/>
              </w:rPr>
            </w:pPr>
            <w:ins w:id="1713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14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EA7E6D" w14:textId="77777777" w:rsidR="00DD34ED" w:rsidRDefault="00DD34ED" w:rsidP="00DD34ED">
            <w:pPr>
              <w:pStyle w:val="TAC"/>
              <w:rPr>
                <w:ins w:id="1715" w:author="Nokia" w:date="2024-02-29T15:07:00Z"/>
                <w:rFonts w:eastAsia="SimSun" w:cs="Arial"/>
              </w:rPr>
            </w:pPr>
            <w:ins w:id="1716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17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900E88C" w14:textId="77777777" w:rsidR="00DD34ED" w:rsidRDefault="00DD34ED" w:rsidP="00DD34ED">
            <w:pPr>
              <w:pStyle w:val="TAC"/>
              <w:rPr>
                <w:ins w:id="1718" w:author="Nokia" w:date="2024-02-29T15:07:00Z"/>
                <w:rFonts w:eastAsia="SimSun" w:cs="Arial"/>
              </w:rPr>
            </w:pPr>
            <w:ins w:id="1719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20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2E6319A" w14:textId="339D74C9" w:rsidR="00DD34ED" w:rsidRDefault="00DD34ED" w:rsidP="00DD34ED">
            <w:pPr>
              <w:pStyle w:val="TAC"/>
              <w:rPr>
                <w:ins w:id="1721" w:author="Nokia" w:date="2024-02-29T15:07:00Z"/>
                <w:rFonts w:eastAsia="SimSun" w:cs="Arial"/>
                <w:lang w:eastAsia="zh-CN"/>
              </w:rPr>
            </w:pPr>
            <w:ins w:id="1722" w:author="Nokia" w:date="2024-05-08T09:20:00Z">
              <w:r>
                <w:t>[</w:t>
              </w:r>
            </w:ins>
            <w:ins w:id="1723" w:author="Nokia" w:date="2024-05-08T09:19:00Z">
              <w:r w:rsidRPr="008A42B8">
                <w:t>22.8</w:t>
              </w:r>
            </w:ins>
            <w:ins w:id="1724" w:author="Nokia" w:date="2024-05-08T09:20:00Z">
              <w:r>
                <w:t>]</w:t>
              </w:r>
            </w:ins>
          </w:p>
        </w:tc>
      </w:tr>
      <w:tr w:rsidR="00DD34ED" w14:paraId="1367BBA1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25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726" w:author="Nokia" w:date="2024-02-29T15:07:00Z"/>
          <w:trPrChange w:id="1727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28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6FBA3E9" w14:textId="77777777" w:rsidR="00DD34ED" w:rsidRDefault="00DD34ED" w:rsidP="00DD34ED">
            <w:pPr>
              <w:pStyle w:val="TAC"/>
              <w:rPr>
                <w:ins w:id="1729" w:author="Nokia" w:date="2024-02-29T15:07:00Z"/>
                <w:lang w:eastAsia="zh-CN"/>
              </w:rPr>
            </w:pPr>
            <w:ins w:id="1730" w:author="Nokia" w:date="2024-02-29T15:0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31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ECC0BAB" w14:textId="6F80DF71" w:rsidR="00DD34ED" w:rsidRDefault="00DD34ED" w:rsidP="00DD34ED">
            <w:pPr>
              <w:pStyle w:val="TAC"/>
              <w:rPr>
                <w:ins w:id="1732" w:author="Nokia" w:date="2024-02-29T15:07:00Z"/>
                <w:rFonts w:cs="Arial"/>
              </w:rPr>
            </w:pPr>
            <w:ins w:id="1733" w:author="Nokia" w:date="2024-04-15T05:1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734" w:author="Nokia" w:date="2024-04-16T01:53:00Z">
              <w:r>
                <w:rPr>
                  <w:rFonts w:cs="Arial"/>
                </w:rPr>
                <w:t>4</w:t>
              </w:r>
            </w:ins>
            <w:ins w:id="1735" w:author="Nokia" w:date="2024-04-15T05:12:00Z">
              <w:r>
                <w:rPr>
                  <w:rFonts w:cs="Arial"/>
                </w:rPr>
                <w:t>.6</w:t>
              </w:r>
              <w:r w:rsidRPr="00FA011F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36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E879DB" w14:textId="77777777" w:rsidR="00DD34ED" w:rsidRDefault="00DD34ED" w:rsidP="00DD34ED">
            <w:pPr>
              <w:pStyle w:val="TAC"/>
              <w:rPr>
                <w:ins w:id="1737" w:author="Nokia" w:date="2024-02-29T15:07:00Z"/>
              </w:rPr>
            </w:pPr>
            <w:ins w:id="1738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39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97C57D" w14:textId="77777777" w:rsidR="00DD34ED" w:rsidRDefault="00DD34ED" w:rsidP="00DD34ED">
            <w:pPr>
              <w:pStyle w:val="TAC"/>
              <w:rPr>
                <w:ins w:id="1740" w:author="Nokia" w:date="2024-02-29T15:07:00Z"/>
                <w:rFonts w:eastAsia="SimSun" w:cs="Arial"/>
              </w:rPr>
            </w:pPr>
            <w:ins w:id="1741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42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A801AB5" w14:textId="77777777" w:rsidR="00DD34ED" w:rsidRDefault="00DD34ED" w:rsidP="00DD34ED">
            <w:pPr>
              <w:pStyle w:val="TAC"/>
              <w:rPr>
                <w:ins w:id="1743" w:author="Nokia" w:date="2024-02-29T15:07:00Z"/>
                <w:rFonts w:eastAsia="SimSun" w:cs="Arial"/>
              </w:rPr>
            </w:pPr>
            <w:ins w:id="1744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45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F8D8AD6" w14:textId="77777777" w:rsidR="00DD34ED" w:rsidRDefault="00DD34ED" w:rsidP="00DD34ED">
            <w:pPr>
              <w:pStyle w:val="TAC"/>
              <w:rPr>
                <w:ins w:id="1746" w:author="Nokia" w:date="2024-02-29T15:07:00Z"/>
                <w:rFonts w:eastAsia="SimSun" w:cs="Arial"/>
              </w:rPr>
            </w:pPr>
            <w:ins w:id="1747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48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41421F7" w14:textId="3B715753" w:rsidR="00DD34ED" w:rsidRDefault="00DD34ED" w:rsidP="00DD34ED">
            <w:pPr>
              <w:pStyle w:val="TAC"/>
              <w:rPr>
                <w:ins w:id="1749" w:author="Nokia" w:date="2024-02-29T15:07:00Z"/>
                <w:rFonts w:eastAsia="SimSun" w:cs="Arial"/>
                <w:lang w:eastAsia="zh-CN"/>
              </w:rPr>
            </w:pPr>
            <w:ins w:id="1750" w:author="Nokia" w:date="2024-05-08T09:20:00Z">
              <w:r>
                <w:t>[</w:t>
              </w:r>
            </w:ins>
            <w:ins w:id="1751" w:author="Nokia" w:date="2024-05-08T09:19:00Z">
              <w:r w:rsidRPr="008A42B8">
                <w:t>23.2</w:t>
              </w:r>
            </w:ins>
            <w:ins w:id="1752" w:author="Nokia" w:date="2024-05-08T09:20:00Z">
              <w:r>
                <w:t>]</w:t>
              </w:r>
            </w:ins>
          </w:p>
        </w:tc>
      </w:tr>
      <w:tr w:rsidR="00DD34ED" w14:paraId="1FA9AFB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53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754" w:author="Nokia" w:date="2024-02-29T15:07:00Z"/>
          <w:trPrChange w:id="1755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56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D95BA20" w14:textId="77777777" w:rsidR="00DD34ED" w:rsidRDefault="00DD34ED" w:rsidP="00DD34ED">
            <w:pPr>
              <w:pStyle w:val="TAC"/>
              <w:rPr>
                <w:ins w:id="1757" w:author="Nokia" w:date="2024-02-29T15:07:00Z"/>
                <w:lang w:eastAsia="zh-CN"/>
              </w:rPr>
            </w:pPr>
            <w:ins w:id="1758" w:author="Nokia" w:date="2024-02-29T15:07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59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4121EAA" w14:textId="3B4FD92E" w:rsidR="00DD34ED" w:rsidRDefault="00DD34ED" w:rsidP="00DD34ED">
            <w:pPr>
              <w:pStyle w:val="TAC"/>
              <w:rPr>
                <w:ins w:id="1760" w:author="Nokia" w:date="2024-02-29T15:07:00Z"/>
                <w:rFonts w:cs="Arial"/>
              </w:rPr>
            </w:pPr>
            <w:ins w:id="1761" w:author="Nokia" w:date="2024-04-15T05:12:00Z">
              <w:r w:rsidRPr="00467AEE">
                <w:rPr>
                  <w:rFonts w:eastAsia="SimSun"/>
                  <w:lang w:val="fr-FR"/>
                </w:rPr>
                <w:t>R.PDSCH.2-3.</w:t>
              </w:r>
              <w:r>
                <w:rPr>
                  <w:rFonts w:eastAsia="SimSun"/>
                  <w:lang w:val="fr-FR"/>
                </w:rPr>
                <w:t>7</w:t>
              </w:r>
              <w:r w:rsidRPr="00467AEE">
                <w:rPr>
                  <w:rFonts w:eastAsia="SimSun"/>
                  <w:lang w:val="fr-FR"/>
                </w:rPr>
                <w:t xml:space="preserve"> TDD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62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2F2CB7" w14:textId="77777777" w:rsidR="00DD34ED" w:rsidRDefault="00DD34ED" w:rsidP="00DD34ED">
            <w:pPr>
              <w:pStyle w:val="TAC"/>
              <w:rPr>
                <w:ins w:id="1763" w:author="Nokia" w:date="2024-02-29T15:07:00Z"/>
              </w:rPr>
            </w:pPr>
            <w:ins w:id="1764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65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D30A7F" w14:textId="77777777" w:rsidR="00DD34ED" w:rsidRDefault="00DD34ED" w:rsidP="00DD34ED">
            <w:pPr>
              <w:pStyle w:val="TAC"/>
              <w:rPr>
                <w:ins w:id="1766" w:author="Nokia" w:date="2024-02-29T15:07:00Z"/>
                <w:rFonts w:eastAsia="SimSun" w:cs="Arial"/>
              </w:rPr>
            </w:pPr>
            <w:ins w:id="1767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68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D4695CE" w14:textId="77777777" w:rsidR="00DD34ED" w:rsidRDefault="00DD34ED" w:rsidP="00DD34ED">
            <w:pPr>
              <w:pStyle w:val="TAC"/>
              <w:rPr>
                <w:ins w:id="1769" w:author="Nokia" w:date="2024-02-29T15:07:00Z"/>
                <w:rFonts w:eastAsia="SimSun" w:cs="Arial"/>
              </w:rPr>
            </w:pPr>
            <w:ins w:id="1770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71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7EE00B6" w14:textId="77777777" w:rsidR="00DD34ED" w:rsidRDefault="00DD34ED" w:rsidP="00DD34ED">
            <w:pPr>
              <w:pStyle w:val="TAC"/>
              <w:rPr>
                <w:ins w:id="1772" w:author="Nokia" w:date="2024-02-29T15:07:00Z"/>
                <w:rFonts w:eastAsia="SimSun" w:cs="Arial"/>
              </w:rPr>
            </w:pPr>
            <w:ins w:id="1773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74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9E3025" w14:textId="23EF16DF" w:rsidR="00DD34ED" w:rsidRDefault="00DD34ED" w:rsidP="00DD34ED">
            <w:pPr>
              <w:pStyle w:val="TAC"/>
              <w:rPr>
                <w:ins w:id="1775" w:author="Nokia" w:date="2024-02-29T15:07:00Z"/>
                <w:rFonts w:eastAsia="SimSun" w:cs="Arial"/>
                <w:lang w:eastAsia="zh-CN"/>
              </w:rPr>
            </w:pPr>
            <w:ins w:id="1776" w:author="Nokia" w:date="2024-05-08T09:20:00Z">
              <w:r>
                <w:t>[</w:t>
              </w:r>
            </w:ins>
            <w:ins w:id="1777" w:author="Nokia" w:date="2024-05-08T09:19:00Z">
              <w:r w:rsidRPr="008A42B8">
                <w:t>23.1</w:t>
              </w:r>
            </w:ins>
            <w:ins w:id="1778" w:author="Nokia" w:date="2024-05-08T09:20:00Z">
              <w:r>
                <w:t>]</w:t>
              </w:r>
            </w:ins>
          </w:p>
        </w:tc>
      </w:tr>
      <w:tr w:rsidR="00DD34ED" w14:paraId="5408EDF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79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780" w:author="Nokia" w:date="2024-02-29T15:07:00Z"/>
          <w:trPrChange w:id="1781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82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BC7DD9F" w14:textId="77777777" w:rsidR="00DD34ED" w:rsidRDefault="00DD34ED" w:rsidP="00DD34ED">
            <w:pPr>
              <w:pStyle w:val="TAC"/>
              <w:rPr>
                <w:ins w:id="1783" w:author="Nokia" w:date="2024-02-29T15:07:00Z"/>
                <w:lang w:eastAsia="zh-CN"/>
              </w:rPr>
            </w:pPr>
            <w:ins w:id="1784" w:author="Nokia" w:date="2024-02-29T15:07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85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D8DEF2F" w14:textId="3D91B0C6" w:rsidR="00DD34ED" w:rsidRDefault="00DD34ED" w:rsidP="00DD34ED">
            <w:pPr>
              <w:pStyle w:val="TAC"/>
              <w:rPr>
                <w:ins w:id="1786" w:author="Nokia" w:date="2024-02-29T15:07:00Z"/>
                <w:rFonts w:cs="Arial"/>
              </w:rPr>
            </w:pPr>
            <w:ins w:id="1787" w:author="Nokia" w:date="2024-04-15T05:12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788" w:author="Nokia" w:date="2024-04-16T01:54:00Z">
              <w:r>
                <w:rPr>
                  <w:rFonts w:cs="Arial"/>
                </w:rPr>
                <w:t>5</w:t>
              </w:r>
            </w:ins>
            <w:ins w:id="1789" w:author="Nokia" w:date="2024-04-15T05:12:00Z">
              <w:r>
                <w:rPr>
                  <w:rFonts w:cs="Arial"/>
                </w:rPr>
                <w:t>.1</w:t>
              </w:r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90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1DB06B" w14:textId="77777777" w:rsidR="00DD34ED" w:rsidRDefault="00DD34ED" w:rsidP="00DD34ED">
            <w:pPr>
              <w:pStyle w:val="TAC"/>
              <w:rPr>
                <w:ins w:id="1791" w:author="Nokia" w:date="2024-02-29T15:07:00Z"/>
              </w:rPr>
            </w:pPr>
            <w:ins w:id="1792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93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05EA9C" w14:textId="77777777" w:rsidR="00DD34ED" w:rsidRDefault="00DD34ED" w:rsidP="00DD34ED">
            <w:pPr>
              <w:pStyle w:val="TAC"/>
              <w:rPr>
                <w:ins w:id="1794" w:author="Nokia" w:date="2024-02-29T15:07:00Z"/>
                <w:rFonts w:eastAsia="SimSun" w:cs="Arial"/>
              </w:rPr>
            </w:pPr>
            <w:ins w:id="1795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96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065888" w14:textId="77777777" w:rsidR="00DD34ED" w:rsidRDefault="00DD34ED" w:rsidP="00DD34ED">
            <w:pPr>
              <w:pStyle w:val="TAC"/>
              <w:rPr>
                <w:ins w:id="1797" w:author="Nokia" w:date="2024-02-29T15:07:00Z"/>
                <w:rFonts w:eastAsia="SimSun" w:cs="Arial"/>
              </w:rPr>
            </w:pPr>
            <w:ins w:id="1798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99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F7F4EE6" w14:textId="77777777" w:rsidR="00DD34ED" w:rsidRDefault="00DD34ED" w:rsidP="00DD34ED">
            <w:pPr>
              <w:pStyle w:val="TAC"/>
              <w:rPr>
                <w:ins w:id="1800" w:author="Nokia" w:date="2024-02-29T15:07:00Z"/>
                <w:rFonts w:eastAsia="SimSun" w:cs="Arial"/>
              </w:rPr>
            </w:pPr>
            <w:ins w:id="1801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02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0279D7" w14:textId="1087B141" w:rsidR="00DD34ED" w:rsidRDefault="00DD34ED" w:rsidP="00DD34ED">
            <w:pPr>
              <w:pStyle w:val="TAC"/>
              <w:rPr>
                <w:ins w:id="1803" w:author="Nokia" w:date="2024-02-29T15:07:00Z"/>
                <w:rFonts w:eastAsia="SimSun" w:cs="Arial"/>
                <w:lang w:eastAsia="zh-CN"/>
              </w:rPr>
            </w:pPr>
            <w:ins w:id="1804" w:author="Nokia" w:date="2024-05-08T09:20:00Z">
              <w:r>
                <w:t>[</w:t>
              </w:r>
            </w:ins>
            <w:ins w:id="1805" w:author="Nokia" w:date="2024-05-08T09:19:00Z">
              <w:r w:rsidRPr="008A42B8">
                <w:t>22.9</w:t>
              </w:r>
            </w:ins>
            <w:ins w:id="1806" w:author="Nokia" w:date="2024-05-08T09:20:00Z">
              <w:r>
                <w:t>]</w:t>
              </w:r>
            </w:ins>
          </w:p>
        </w:tc>
      </w:tr>
      <w:tr w:rsidR="00DD34ED" w14:paraId="73803F4F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807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808" w:author="Nokia" w:date="2024-02-29T15:07:00Z"/>
          <w:trPrChange w:id="1809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10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9F0EA6" w14:textId="77777777" w:rsidR="00DD34ED" w:rsidRDefault="00DD34ED" w:rsidP="00DD34ED">
            <w:pPr>
              <w:pStyle w:val="TAC"/>
              <w:rPr>
                <w:ins w:id="1811" w:author="Nokia" w:date="2024-02-29T15:07:00Z"/>
                <w:lang w:eastAsia="zh-CN"/>
              </w:rPr>
            </w:pPr>
            <w:ins w:id="1812" w:author="Nokia" w:date="2024-02-29T15:0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13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201ED4A" w14:textId="5F942477" w:rsidR="00DD34ED" w:rsidRDefault="00DD34ED" w:rsidP="00DD34ED">
            <w:pPr>
              <w:pStyle w:val="TAC"/>
              <w:rPr>
                <w:ins w:id="1814" w:author="Nokia" w:date="2024-02-29T15:07:00Z"/>
                <w:rFonts w:cs="Arial"/>
              </w:rPr>
            </w:pPr>
            <w:ins w:id="1815" w:author="Nokia" w:date="2024-04-15T05:12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816" w:author="Nokia" w:date="2024-04-16T01:54:00Z">
              <w:r>
                <w:rPr>
                  <w:rFonts w:cs="Arial"/>
                </w:rPr>
                <w:t>5</w:t>
              </w:r>
            </w:ins>
            <w:ins w:id="1817" w:author="Nokia" w:date="2024-04-15T05:12:00Z">
              <w:r>
                <w:rPr>
                  <w:rFonts w:cs="Arial"/>
                </w:rPr>
                <w:t>.2</w:t>
              </w:r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18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F91ACE" w14:textId="77777777" w:rsidR="00DD34ED" w:rsidRDefault="00DD34ED" w:rsidP="00DD34ED">
            <w:pPr>
              <w:pStyle w:val="TAC"/>
              <w:rPr>
                <w:ins w:id="1819" w:author="Nokia" w:date="2024-02-29T15:07:00Z"/>
              </w:rPr>
            </w:pPr>
            <w:ins w:id="1820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21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863278" w14:textId="77777777" w:rsidR="00DD34ED" w:rsidRDefault="00DD34ED" w:rsidP="00DD34ED">
            <w:pPr>
              <w:pStyle w:val="TAC"/>
              <w:rPr>
                <w:ins w:id="1822" w:author="Nokia" w:date="2024-02-29T15:07:00Z"/>
                <w:rFonts w:eastAsia="SimSun" w:cs="Arial"/>
              </w:rPr>
            </w:pPr>
            <w:ins w:id="1823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24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84AF312" w14:textId="77777777" w:rsidR="00DD34ED" w:rsidRDefault="00DD34ED" w:rsidP="00DD34ED">
            <w:pPr>
              <w:pStyle w:val="TAC"/>
              <w:rPr>
                <w:ins w:id="1825" w:author="Nokia" w:date="2024-02-29T15:07:00Z"/>
                <w:rFonts w:eastAsia="SimSun" w:cs="Arial"/>
              </w:rPr>
            </w:pPr>
            <w:ins w:id="1826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27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E5BCC55" w14:textId="77777777" w:rsidR="00DD34ED" w:rsidRDefault="00DD34ED" w:rsidP="00DD34ED">
            <w:pPr>
              <w:pStyle w:val="TAC"/>
              <w:rPr>
                <w:ins w:id="1828" w:author="Nokia" w:date="2024-02-29T15:07:00Z"/>
                <w:rFonts w:eastAsia="SimSun" w:cs="Arial"/>
              </w:rPr>
            </w:pPr>
            <w:ins w:id="1829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30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BACE12" w14:textId="14C77A7B" w:rsidR="00DD34ED" w:rsidRDefault="00DD34ED" w:rsidP="00DD34ED">
            <w:pPr>
              <w:pStyle w:val="TAC"/>
              <w:rPr>
                <w:ins w:id="1831" w:author="Nokia" w:date="2024-02-29T15:07:00Z"/>
                <w:rFonts w:eastAsia="SimSun" w:cs="Arial"/>
                <w:lang w:eastAsia="zh-CN"/>
              </w:rPr>
            </w:pPr>
            <w:ins w:id="1832" w:author="Nokia" w:date="2024-05-08T09:20:00Z">
              <w:r>
                <w:t>[</w:t>
              </w:r>
            </w:ins>
            <w:ins w:id="1833" w:author="Nokia" w:date="2024-05-08T09:19:00Z">
              <w:r w:rsidRPr="008A42B8">
                <w:t>23.4</w:t>
              </w:r>
            </w:ins>
            <w:ins w:id="1834" w:author="Nokia" w:date="2024-05-08T09:20:00Z">
              <w:r>
                <w:t>]</w:t>
              </w:r>
            </w:ins>
          </w:p>
        </w:tc>
      </w:tr>
      <w:tr w:rsidR="00DD34ED" w14:paraId="430D71C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835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836" w:author="Nokia" w:date="2024-02-29T15:07:00Z"/>
          <w:trPrChange w:id="1837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38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A09B170" w14:textId="77777777" w:rsidR="00DD34ED" w:rsidRDefault="00DD34ED" w:rsidP="00DD34ED">
            <w:pPr>
              <w:pStyle w:val="TAC"/>
              <w:rPr>
                <w:ins w:id="1839" w:author="Nokia" w:date="2024-02-29T15:07:00Z"/>
                <w:lang w:eastAsia="zh-CN"/>
              </w:rPr>
            </w:pPr>
            <w:ins w:id="1840" w:author="Nokia" w:date="2024-02-29T15:07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41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E8D35C" w14:textId="1BE8DF80" w:rsidR="00DD34ED" w:rsidRDefault="00DD34ED" w:rsidP="00DD34ED">
            <w:pPr>
              <w:pStyle w:val="TAC"/>
              <w:rPr>
                <w:ins w:id="1842" w:author="Nokia" w:date="2024-02-29T15:07:00Z"/>
                <w:rFonts w:cs="Arial"/>
              </w:rPr>
            </w:pPr>
            <w:ins w:id="1843" w:author="Nokia" w:date="2024-04-15T05:12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844" w:author="Nokia" w:date="2024-04-16T01:54:00Z">
              <w:r>
                <w:rPr>
                  <w:rFonts w:cs="Arial"/>
                </w:rPr>
                <w:t>5</w:t>
              </w:r>
            </w:ins>
            <w:ins w:id="1845" w:author="Nokia" w:date="2024-04-15T05:12:00Z">
              <w:r>
                <w:rPr>
                  <w:rFonts w:cs="Arial"/>
                </w:rPr>
                <w:t xml:space="preserve">.3 </w:t>
              </w:r>
              <w:r w:rsidRPr="00FC34CA">
                <w:rPr>
                  <w:rFonts w:cs="Arial"/>
                </w:rPr>
                <w:t>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46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011056" w14:textId="77777777" w:rsidR="00DD34ED" w:rsidRDefault="00DD34ED" w:rsidP="00DD34ED">
            <w:pPr>
              <w:pStyle w:val="TAC"/>
              <w:rPr>
                <w:ins w:id="1847" w:author="Nokia" w:date="2024-02-29T15:07:00Z"/>
              </w:rPr>
            </w:pPr>
            <w:ins w:id="1848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49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DCC1FB" w14:textId="77777777" w:rsidR="00DD34ED" w:rsidRDefault="00DD34ED" w:rsidP="00DD34ED">
            <w:pPr>
              <w:pStyle w:val="TAC"/>
              <w:rPr>
                <w:ins w:id="1850" w:author="Nokia" w:date="2024-02-29T15:07:00Z"/>
                <w:rFonts w:eastAsia="SimSun" w:cs="Arial"/>
              </w:rPr>
            </w:pPr>
            <w:ins w:id="1851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52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E0AA09C" w14:textId="77777777" w:rsidR="00DD34ED" w:rsidRDefault="00DD34ED" w:rsidP="00DD34ED">
            <w:pPr>
              <w:pStyle w:val="TAC"/>
              <w:rPr>
                <w:ins w:id="1853" w:author="Nokia" w:date="2024-02-29T15:07:00Z"/>
                <w:rFonts w:eastAsia="SimSun" w:cs="Arial"/>
              </w:rPr>
            </w:pPr>
            <w:ins w:id="1854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55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8C06620" w14:textId="77777777" w:rsidR="00DD34ED" w:rsidRDefault="00DD34ED" w:rsidP="00DD34ED">
            <w:pPr>
              <w:pStyle w:val="TAC"/>
              <w:rPr>
                <w:ins w:id="1856" w:author="Nokia" w:date="2024-02-29T15:07:00Z"/>
                <w:rFonts w:eastAsia="SimSun" w:cs="Arial"/>
              </w:rPr>
            </w:pPr>
            <w:ins w:id="1857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58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81AB137" w14:textId="183A9E09" w:rsidR="00DD34ED" w:rsidRDefault="00DD34ED" w:rsidP="00DD34ED">
            <w:pPr>
              <w:pStyle w:val="TAC"/>
              <w:rPr>
                <w:ins w:id="1859" w:author="Nokia" w:date="2024-02-29T15:07:00Z"/>
                <w:rFonts w:eastAsia="SimSun" w:cs="Arial"/>
                <w:lang w:eastAsia="zh-CN"/>
              </w:rPr>
            </w:pPr>
            <w:ins w:id="1860" w:author="Nokia" w:date="2024-05-08T09:20:00Z">
              <w:r>
                <w:t>[</w:t>
              </w:r>
            </w:ins>
            <w:ins w:id="1861" w:author="Nokia" w:date="2024-05-08T09:19:00Z">
              <w:r w:rsidRPr="008A42B8">
                <w:t>23.4</w:t>
              </w:r>
            </w:ins>
            <w:ins w:id="1862" w:author="Nokia" w:date="2024-05-08T09:20:00Z">
              <w:r>
                <w:t>]</w:t>
              </w:r>
            </w:ins>
          </w:p>
        </w:tc>
      </w:tr>
      <w:tr w:rsidR="00DD34ED" w14:paraId="57649739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863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864" w:author="Nokia" w:date="2024-02-29T15:07:00Z"/>
          <w:trPrChange w:id="1865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66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D2E796" w14:textId="77777777" w:rsidR="00DD34ED" w:rsidRDefault="00DD34ED" w:rsidP="00DD34ED">
            <w:pPr>
              <w:pStyle w:val="TAC"/>
              <w:rPr>
                <w:ins w:id="1867" w:author="Nokia" w:date="2024-02-29T15:07:00Z"/>
                <w:lang w:eastAsia="zh-CN"/>
              </w:rPr>
            </w:pPr>
            <w:ins w:id="1868" w:author="Nokia" w:date="2024-02-29T15:07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69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70B4ED8" w14:textId="1468FE28" w:rsidR="00DD34ED" w:rsidRDefault="00DD34ED" w:rsidP="00DD34ED">
            <w:pPr>
              <w:pStyle w:val="TAC"/>
              <w:rPr>
                <w:ins w:id="1870" w:author="Nokia" w:date="2024-02-29T15:07:00Z"/>
                <w:rFonts w:cs="Arial"/>
              </w:rPr>
            </w:pPr>
            <w:ins w:id="1871" w:author="Nokia" w:date="2024-04-15T05:12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872" w:author="Nokia" w:date="2024-04-16T01:54:00Z">
              <w:r>
                <w:rPr>
                  <w:rFonts w:cs="Arial"/>
                </w:rPr>
                <w:t>5</w:t>
              </w:r>
            </w:ins>
            <w:ins w:id="1873" w:author="Nokia" w:date="2024-04-15T05:12:00Z">
              <w:r>
                <w:rPr>
                  <w:rFonts w:cs="Arial"/>
                </w:rPr>
                <w:t xml:space="preserve">.4 </w:t>
              </w:r>
              <w:r w:rsidRPr="00FC34CA">
                <w:rPr>
                  <w:rFonts w:cs="Arial"/>
                </w:rPr>
                <w:t>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74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DC76EE" w14:textId="77777777" w:rsidR="00DD34ED" w:rsidRDefault="00DD34ED" w:rsidP="00DD34ED">
            <w:pPr>
              <w:pStyle w:val="TAC"/>
              <w:rPr>
                <w:ins w:id="1875" w:author="Nokia" w:date="2024-02-29T15:07:00Z"/>
              </w:rPr>
            </w:pPr>
            <w:ins w:id="1876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77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CB66B8" w14:textId="77777777" w:rsidR="00DD34ED" w:rsidRDefault="00DD34ED" w:rsidP="00DD34ED">
            <w:pPr>
              <w:pStyle w:val="TAC"/>
              <w:rPr>
                <w:ins w:id="1878" w:author="Nokia" w:date="2024-02-29T15:07:00Z"/>
                <w:rFonts w:eastAsia="SimSun" w:cs="Arial"/>
              </w:rPr>
            </w:pPr>
            <w:ins w:id="1879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80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9308E03" w14:textId="77777777" w:rsidR="00DD34ED" w:rsidRDefault="00DD34ED" w:rsidP="00DD34ED">
            <w:pPr>
              <w:pStyle w:val="TAC"/>
              <w:rPr>
                <w:ins w:id="1881" w:author="Nokia" w:date="2024-02-29T15:07:00Z"/>
                <w:rFonts w:eastAsia="SimSun" w:cs="Arial"/>
              </w:rPr>
            </w:pPr>
            <w:ins w:id="1882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83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6C4FBF5" w14:textId="77777777" w:rsidR="00DD34ED" w:rsidRDefault="00DD34ED" w:rsidP="00DD34ED">
            <w:pPr>
              <w:pStyle w:val="TAC"/>
              <w:rPr>
                <w:ins w:id="1884" w:author="Nokia" w:date="2024-02-29T15:07:00Z"/>
                <w:rFonts w:eastAsia="SimSun" w:cs="Arial"/>
              </w:rPr>
            </w:pPr>
            <w:ins w:id="1885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86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E02AAF0" w14:textId="06FB8754" w:rsidR="00DD34ED" w:rsidRDefault="00DD34ED" w:rsidP="00DD34ED">
            <w:pPr>
              <w:pStyle w:val="TAC"/>
              <w:rPr>
                <w:ins w:id="1887" w:author="Nokia" w:date="2024-02-29T15:07:00Z"/>
                <w:rFonts w:eastAsia="SimSun" w:cs="Arial"/>
                <w:lang w:eastAsia="zh-CN"/>
              </w:rPr>
            </w:pPr>
            <w:ins w:id="1888" w:author="Nokia" w:date="2024-05-08T09:20:00Z">
              <w:r>
                <w:t>[</w:t>
              </w:r>
            </w:ins>
            <w:ins w:id="1889" w:author="Nokia" w:date="2024-05-08T09:19:00Z">
              <w:r w:rsidRPr="008A42B8">
                <w:t>23.7</w:t>
              </w:r>
            </w:ins>
            <w:ins w:id="1890" w:author="Nokia" w:date="2024-05-08T09:20:00Z">
              <w:r>
                <w:t>]</w:t>
              </w:r>
            </w:ins>
          </w:p>
        </w:tc>
      </w:tr>
      <w:tr w:rsidR="00DD34ED" w14:paraId="67A73C49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891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892" w:author="Nokia" w:date="2024-02-29T15:07:00Z"/>
          <w:trPrChange w:id="1893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94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0A3DF9" w14:textId="77777777" w:rsidR="00DD34ED" w:rsidRDefault="00DD34ED" w:rsidP="00DD34ED">
            <w:pPr>
              <w:pStyle w:val="TAC"/>
              <w:rPr>
                <w:ins w:id="1895" w:author="Nokia" w:date="2024-02-29T15:07:00Z"/>
                <w:lang w:eastAsia="zh-CN"/>
              </w:rPr>
            </w:pPr>
            <w:ins w:id="1896" w:author="Nokia" w:date="2024-02-29T15:07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97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8F85240" w14:textId="44CE0D18" w:rsidR="00DD34ED" w:rsidRDefault="00DD34ED" w:rsidP="00DD34ED">
            <w:pPr>
              <w:pStyle w:val="TAC"/>
              <w:rPr>
                <w:ins w:id="1898" w:author="Nokia" w:date="2024-02-29T15:07:00Z"/>
                <w:rFonts w:cs="Arial"/>
              </w:rPr>
            </w:pPr>
            <w:ins w:id="1899" w:author="Nokia" w:date="2024-04-15T05:12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 xml:space="preserve"> 3</w:t>
              </w:r>
            </w:ins>
            <w:ins w:id="1900" w:author="Nokia" w:date="2024-04-16T01:54:00Z">
              <w:r>
                <w:rPr>
                  <w:rFonts w:cs="Arial"/>
                </w:rPr>
                <w:t>5</w:t>
              </w:r>
            </w:ins>
            <w:ins w:id="1901" w:author="Nokia" w:date="2024-04-15T05:12:00Z">
              <w:r>
                <w:rPr>
                  <w:rFonts w:cs="Arial"/>
                </w:rPr>
                <w:t>.5</w:t>
              </w:r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02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781E17" w14:textId="77777777" w:rsidR="00DD34ED" w:rsidRDefault="00DD34ED" w:rsidP="00DD34ED">
            <w:pPr>
              <w:pStyle w:val="TAC"/>
              <w:rPr>
                <w:ins w:id="1903" w:author="Nokia" w:date="2024-02-29T15:07:00Z"/>
              </w:rPr>
            </w:pPr>
            <w:ins w:id="1904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05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274513" w14:textId="77777777" w:rsidR="00DD34ED" w:rsidRDefault="00DD34ED" w:rsidP="00DD34ED">
            <w:pPr>
              <w:pStyle w:val="TAC"/>
              <w:rPr>
                <w:ins w:id="1906" w:author="Nokia" w:date="2024-02-29T15:07:00Z"/>
                <w:rFonts w:eastAsia="SimSun" w:cs="Arial"/>
              </w:rPr>
            </w:pPr>
            <w:ins w:id="1907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08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D91D93F" w14:textId="77777777" w:rsidR="00DD34ED" w:rsidRDefault="00DD34ED" w:rsidP="00DD34ED">
            <w:pPr>
              <w:pStyle w:val="TAC"/>
              <w:rPr>
                <w:ins w:id="1909" w:author="Nokia" w:date="2024-02-29T15:07:00Z"/>
                <w:rFonts w:eastAsia="SimSun" w:cs="Arial"/>
              </w:rPr>
            </w:pPr>
            <w:ins w:id="1910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11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F481CBA" w14:textId="77777777" w:rsidR="00DD34ED" w:rsidRDefault="00DD34ED" w:rsidP="00DD34ED">
            <w:pPr>
              <w:pStyle w:val="TAC"/>
              <w:rPr>
                <w:ins w:id="1912" w:author="Nokia" w:date="2024-02-29T15:07:00Z"/>
                <w:rFonts w:eastAsia="SimSun" w:cs="Arial"/>
              </w:rPr>
            </w:pPr>
            <w:ins w:id="1913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14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C82F96B" w14:textId="018C36F8" w:rsidR="00DD34ED" w:rsidRDefault="00DD34ED" w:rsidP="00DD34ED">
            <w:pPr>
              <w:pStyle w:val="TAC"/>
              <w:rPr>
                <w:ins w:id="1915" w:author="Nokia" w:date="2024-02-29T15:07:00Z"/>
                <w:rFonts w:eastAsia="SimSun" w:cs="Arial"/>
                <w:lang w:eastAsia="zh-CN"/>
              </w:rPr>
            </w:pPr>
            <w:ins w:id="1916" w:author="Nokia" w:date="2024-05-08T09:20:00Z">
              <w:r>
                <w:t>[</w:t>
              </w:r>
            </w:ins>
            <w:ins w:id="1917" w:author="Nokia" w:date="2024-05-08T09:19:00Z">
              <w:r w:rsidRPr="008A42B8">
                <w:t>23.8</w:t>
              </w:r>
            </w:ins>
            <w:ins w:id="1918" w:author="Nokia" w:date="2024-05-08T09:20:00Z">
              <w:r>
                <w:t>]</w:t>
              </w:r>
            </w:ins>
          </w:p>
        </w:tc>
      </w:tr>
    </w:tbl>
    <w:p w14:paraId="4A92396F" w14:textId="77777777" w:rsidR="005F40F8" w:rsidRDefault="005F40F8" w:rsidP="00D1562C">
      <w:pPr>
        <w:rPr>
          <w:ins w:id="1919" w:author="Nokia" w:date="2024-02-29T15:07:00Z"/>
          <w:noProof/>
        </w:rPr>
      </w:pPr>
    </w:p>
    <w:p w14:paraId="2AD6F27E" w14:textId="7FBFB759" w:rsidR="00D1562C" w:rsidRDefault="00D1562C" w:rsidP="00D1562C">
      <w:pPr>
        <w:pStyle w:val="TH"/>
        <w:rPr>
          <w:ins w:id="1920" w:author="Nokia" w:date="2023-10-31T16:19:00Z"/>
          <w:lang w:eastAsia="zh-CN"/>
        </w:rPr>
      </w:pPr>
      <w:ins w:id="1921" w:author="Nokia" w:date="2023-10-31T16:19:00Z">
        <w:r>
          <w:lastRenderedPageBreak/>
          <w:t>Table 5.2A.4.1-</w:t>
        </w:r>
      </w:ins>
      <w:ins w:id="1922" w:author="Nokia" w:date="2024-02-29T15:09:00Z">
        <w:r w:rsidR="00090CA0">
          <w:t>7</w:t>
        </w:r>
      </w:ins>
      <w:ins w:id="1923" w:author="Nokia" w:date="2023-10-31T16:19:00Z">
        <w:r>
          <w:t xml:space="preserve">: Minimum performance </w:t>
        </w:r>
        <w:r>
          <w:rPr>
            <w:lang w:eastAsia="zh-CN"/>
          </w:rPr>
          <w:t>for multiple CA configurations</w:t>
        </w:r>
      </w:ins>
      <w:ins w:id="1924" w:author="Nokia" w:date="2024-04-15T05:13:00Z">
        <w:r w:rsidR="00500037">
          <w:rPr>
            <w:lang w:eastAsia="zh-CN"/>
          </w:rPr>
          <w:t>, Baseline Receiver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D1562C" w14:paraId="04298B57" w14:textId="77777777" w:rsidTr="00D1562C">
        <w:trPr>
          <w:trHeight w:val="226"/>
          <w:ins w:id="1925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8C5D" w14:textId="77777777" w:rsidR="00D1562C" w:rsidRDefault="00D1562C">
            <w:pPr>
              <w:pStyle w:val="TAH"/>
              <w:rPr>
                <w:ins w:id="1926" w:author="Nokia" w:date="2023-10-31T16:19:00Z"/>
                <w:lang w:eastAsia="zh-CN"/>
              </w:rPr>
            </w:pPr>
            <w:ins w:id="1927" w:author="Nokia" w:date="2023-10-31T16:19:00Z">
              <w:r>
                <w:rPr>
                  <w:lang w:eastAsia="zh-CN"/>
                </w:rPr>
                <w:t>Test number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954B" w14:textId="77777777" w:rsidR="00D1562C" w:rsidRDefault="00D1562C">
            <w:pPr>
              <w:pStyle w:val="TAH"/>
              <w:rPr>
                <w:ins w:id="1928" w:author="Nokia" w:date="2023-10-31T16:19:00Z"/>
                <w:lang w:eastAsia="zh-CN"/>
              </w:rPr>
            </w:pPr>
            <w:ins w:id="1929" w:author="Nokia" w:date="2023-10-31T16:19:00Z">
              <w:r>
                <w:rPr>
                  <w:lang w:eastAsia="zh-CN"/>
                </w:rPr>
                <w:t>CA duplex mode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18FE" w14:textId="77777777" w:rsidR="00D1562C" w:rsidRDefault="00D1562C">
            <w:pPr>
              <w:pStyle w:val="TAH"/>
              <w:rPr>
                <w:ins w:id="1930" w:author="Nokia" w:date="2023-10-31T16:19:00Z"/>
                <w:lang w:eastAsia="zh-CN"/>
              </w:rPr>
            </w:pPr>
            <w:ins w:id="1931" w:author="Nokia" w:date="2023-10-31T16:19:00Z">
              <w:r>
                <w:rPr>
                  <w:lang w:eastAsia="zh-CN"/>
                </w:rPr>
                <w:t>Minimum performance requirements</w:t>
              </w:r>
            </w:ins>
          </w:p>
        </w:tc>
      </w:tr>
      <w:tr w:rsidR="00D1562C" w14:paraId="71AB9332" w14:textId="77777777" w:rsidTr="00D1562C">
        <w:trPr>
          <w:ins w:id="1932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2B86" w14:textId="77777777" w:rsidR="00D1562C" w:rsidRDefault="00D1562C">
            <w:pPr>
              <w:pStyle w:val="TAC"/>
              <w:rPr>
                <w:ins w:id="1933" w:author="Nokia" w:date="2023-10-31T16:19:00Z"/>
                <w:lang w:eastAsia="zh-CN"/>
              </w:rPr>
            </w:pPr>
            <w:ins w:id="1934" w:author="Nokia" w:date="2023-10-31T16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FE1" w14:textId="77777777" w:rsidR="00D1562C" w:rsidRDefault="00D1562C">
            <w:pPr>
              <w:pStyle w:val="TAC"/>
              <w:rPr>
                <w:ins w:id="1935" w:author="Nokia" w:date="2023-10-31T16:19:00Z"/>
                <w:lang w:eastAsia="zh-CN"/>
              </w:rPr>
            </w:pPr>
            <w:ins w:id="1936" w:author="Nokia" w:date="2023-10-31T16:19:00Z">
              <w:r>
                <w:rPr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D088" w14:textId="21A2A60D" w:rsidR="00D1562C" w:rsidRDefault="00D1562C">
            <w:pPr>
              <w:pStyle w:val="TAC"/>
              <w:rPr>
                <w:ins w:id="1937" w:author="Nokia" w:date="2023-10-31T16:19:00Z"/>
                <w:lang w:eastAsia="zh-CN"/>
              </w:rPr>
            </w:pPr>
            <w:ins w:id="1938" w:author="Nokia" w:date="2023-10-31T16:19:00Z">
              <w:r>
                <w:rPr>
                  <w:lang w:eastAsia="zh-CN"/>
                </w:rPr>
                <w:t>As defined in Table</w:t>
              </w:r>
            </w:ins>
            <w:ins w:id="1939" w:author="Nokia" w:date="2024-02-29T15:09:00Z">
              <w:r w:rsidR="00090CA0">
                <w:rPr>
                  <w:lang w:eastAsia="zh-CN"/>
                </w:rPr>
                <w:t>s</w:t>
              </w:r>
            </w:ins>
            <w:ins w:id="1940" w:author="Nokia" w:date="2023-10-31T16:19:00Z">
              <w:r>
                <w:rPr>
                  <w:lang w:eastAsia="zh-CN"/>
                </w:rPr>
                <w:t xml:space="preserve"> 5.2A.4.1-1</w:t>
              </w:r>
            </w:ins>
            <w:ins w:id="1941" w:author="Nokia" w:date="2024-04-15T05:15:00Z">
              <w:r w:rsidR="004D7144">
                <w:rPr>
                  <w:lang w:eastAsia="zh-CN"/>
                </w:rPr>
                <w:t>,</w:t>
              </w:r>
            </w:ins>
            <w:ins w:id="1942" w:author="Nokia" w:date="2024-02-29T15:09:00Z">
              <w:r w:rsidR="00090CA0">
                <w:rPr>
                  <w:lang w:eastAsia="zh-CN"/>
                </w:rPr>
                <w:t xml:space="preserve"> </w:t>
              </w:r>
            </w:ins>
            <w:ins w:id="1943" w:author="Nokia" w:date="2024-04-15T05:16:00Z">
              <w:r w:rsidR="004D7144">
                <w:rPr>
                  <w:lang w:eastAsia="zh-CN"/>
                </w:rPr>
                <w:t xml:space="preserve">and </w:t>
              </w:r>
            </w:ins>
            <w:ins w:id="1944" w:author="Nokia" w:date="2024-02-29T15:09:00Z">
              <w:r w:rsidR="00090CA0">
                <w:rPr>
                  <w:lang w:eastAsia="zh-CN"/>
                </w:rPr>
                <w:t>5.2A.4.1-</w:t>
              </w:r>
              <w:r w:rsidR="00A50979">
                <w:rPr>
                  <w:lang w:eastAsia="zh-CN"/>
                </w:rPr>
                <w:t>3</w:t>
              </w:r>
            </w:ins>
            <w:ins w:id="1945" w:author="Nokia" w:date="2024-04-15T05:16:00Z">
              <w:r w:rsidR="004D7144">
                <w:rPr>
                  <w:lang w:eastAsia="zh-CN"/>
                </w:rPr>
                <w:t xml:space="preserve"> per CC</w:t>
              </w:r>
            </w:ins>
          </w:p>
        </w:tc>
      </w:tr>
      <w:tr w:rsidR="004D7144" w14:paraId="74220148" w14:textId="77777777" w:rsidTr="00D1562C">
        <w:trPr>
          <w:ins w:id="1946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E24B" w14:textId="77777777" w:rsidR="004D7144" w:rsidRDefault="004D7144" w:rsidP="004D7144">
            <w:pPr>
              <w:pStyle w:val="TAC"/>
              <w:rPr>
                <w:ins w:id="1947" w:author="Nokia" w:date="2023-10-31T16:19:00Z"/>
                <w:lang w:eastAsia="zh-CN"/>
              </w:rPr>
            </w:pPr>
            <w:ins w:id="1948" w:author="Nokia" w:date="2023-10-31T16:1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49AA" w14:textId="77777777" w:rsidR="004D7144" w:rsidRDefault="004D7144" w:rsidP="004D7144">
            <w:pPr>
              <w:pStyle w:val="TAC"/>
              <w:rPr>
                <w:ins w:id="1949" w:author="Nokia" w:date="2023-10-31T16:19:00Z"/>
                <w:lang w:eastAsia="zh-CN"/>
              </w:rPr>
            </w:pPr>
            <w:ins w:id="1950" w:author="Nokia" w:date="2023-10-31T16:19:00Z">
              <w:r>
                <w:rPr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C03F" w14:textId="34F0824E" w:rsidR="004D7144" w:rsidRDefault="004D7144" w:rsidP="004D7144">
            <w:pPr>
              <w:pStyle w:val="TAC"/>
              <w:rPr>
                <w:ins w:id="1951" w:author="Nokia" w:date="2023-10-31T16:19:00Z"/>
                <w:lang w:eastAsia="zh-CN"/>
              </w:rPr>
            </w:pPr>
            <w:ins w:id="1952" w:author="Nokia" w:date="2024-04-15T05:16:00Z">
              <w:r>
                <w:rPr>
                  <w:lang w:eastAsia="zh-CN"/>
                </w:rPr>
                <w:t>As defined in Tables 5.2A.4.1-4, and 5.2A.4.1-6 per CC</w:t>
              </w:r>
            </w:ins>
          </w:p>
        </w:tc>
      </w:tr>
      <w:tr w:rsidR="004D7144" w14:paraId="0385E610" w14:textId="77777777" w:rsidTr="00D1562C">
        <w:trPr>
          <w:ins w:id="1953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2389" w14:textId="77777777" w:rsidR="004D7144" w:rsidRDefault="004D7144" w:rsidP="004D7144">
            <w:pPr>
              <w:pStyle w:val="TAC"/>
              <w:rPr>
                <w:ins w:id="1954" w:author="Nokia" w:date="2023-10-31T16:19:00Z"/>
                <w:lang w:eastAsia="zh-CN"/>
              </w:rPr>
            </w:pPr>
            <w:ins w:id="1955" w:author="Nokia" w:date="2023-10-31T16:1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2CB2" w14:textId="77777777" w:rsidR="004D7144" w:rsidRDefault="004D7144" w:rsidP="004D7144">
            <w:pPr>
              <w:pStyle w:val="TAC"/>
              <w:rPr>
                <w:ins w:id="1956" w:author="Nokia" w:date="2023-10-31T16:19:00Z"/>
                <w:lang w:eastAsia="zh-CN"/>
              </w:rPr>
            </w:pPr>
            <w:ins w:id="1957" w:author="Nokia" w:date="2023-10-31T16:19:00Z">
              <w:r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7B0" w14:textId="170C88D7" w:rsidR="004D7144" w:rsidRDefault="004D7144" w:rsidP="004D7144">
            <w:pPr>
              <w:pStyle w:val="TAC"/>
              <w:rPr>
                <w:ins w:id="1958" w:author="Nokia" w:date="2023-10-31T16:19:00Z"/>
                <w:lang w:eastAsia="zh-CN"/>
              </w:rPr>
            </w:pPr>
            <w:ins w:id="1959" w:author="Nokia" w:date="2024-04-15T05:15:00Z">
              <w:r>
                <w:rPr>
                  <w:lang w:eastAsia="zh-CN"/>
                </w:rPr>
                <w:t>As defined in Tables 5.2A.4.1-1, 5.2A.4.1-3, 5.2A.4.1-4</w:t>
              </w:r>
            </w:ins>
            <w:ins w:id="1960" w:author="Nokia" w:date="2024-04-15T05:16:00Z">
              <w:r>
                <w:rPr>
                  <w:lang w:eastAsia="zh-CN"/>
                </w:rPr>
                <w:t>,</w:t>
              </w:r>
            </w:ins>
            <w:ins w:id="1961" w:author="Nokia" w:date="2024-04-15T05:15:00Z">
              <w:r>
                <w:rPr>
                  <w:lang w:eastAsia="zh-CN"/>
                </w:rPr>
                <w:t xml:space="preserve"> and 5.2A.4.1-6 </w:t>
              </w:r>
            </w:ins>
            <w:ins w:id="1962" w:author="Nokia" w:date="2024-04-15T05:16:00Z">
              <w:r>
                <w:rPr>
                  <w:lang w:eastAsia="zh-CN"/>
                </w:rPr>
                <w:t>per CC</w:t>
              </w:r>
            </w:ins>
          </w:p>
        </w:tc>
      </w:tr>
      <w:tr w:rsidR="004D7144" w14:paraId="54A5CEF7" w14:textId="77777777" w:rsidTr="00D1562C">
        <w:trPr>
          <w:ins w:id="1963" w:author="Nokia" w:date="2023-10-31T16:19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0A35" w14:textId="77777777" w:rsidR="004D7144" w:rsidRDefault="004D7144" w:rsidP="004D7144">
            <w:pPr>
              <w:pStyle w:val="TAN"/>
              <w:rPr>
                <w:ins w:id="1964" w:author="Nokia" w:date="2023-11-01T15:09:00Z"/>
                <w:lang w:eastAsia="zh-CN"/>
              </w:rPr>
            </w:pPr>
            <w:ins w:id="1965" w:author="Nokia" w:date="2023-10-31T16:19:00Z">
              <w:r>
                <w:t>Note 1:</w:t>
              </w:r>
              <w:r>
                <w:tab/>
                <w:t>The applicability of requirements for different CA duplex</w:t>
              </w:r>
              <w:r>
                <w:rPr>
                  <w:lang w:eastAsia="zh-CN"/>
                </w:rPr>
                <w:t xml:space="preserve"> modes</w:t>
              </w:r>
              <w:r>
                <w:t>, SCSs,</w:t>
              </w:r>
              <w:r>
                <w:rPr>
                  <w:lang w:eastAsia="zh-CN"/>
                </w:rPr>
                <w:t xml:space="preserve"> </w:t>
              </w:r>
              <w:r>
                <w:t>CA configurations and bandwidth combination sets is defined in 5.1.1.7</w:t>
              </w:r>
              <w:r>
                <w:rPr>
                  <w:lang w:eastAsia="zh-CN"/>
                </w:rPr>
                <w:t>.</w:t>
              </w:r>
            </w:ins>
          </w:p>
          <w:p w14:paraId="70561C83" w14:textId="24FE3B8D" w:rsidR="004D7144" w:rsidRDefault="004D7144" w:rsidP="004D7144">
            <w:pPr>
              <w:pStyle w:val="TAN"/>
              <w:rPr>
                <w:ins w:id="1966" w:author="Nokia" w:date="2023-11-01T15:55:00Z"/>
              </w:rPr>
            </w:pPr>
            <w:ins w:id="1967" w:author="Nokia" w:date="2023-11-01T15:09:00Z">
              <w:r>
                <w:rPr>
                  <w:lang w:eastAsia="zh-CN"/>
                </w:rPr>
                <w:t>Note 2:</w:t>
              </w:r>
            </w:ins>
            <w:ins w:id="1968" w:author="Nokia" w:date="2023-11-01T15:10:00Z">
              <w:r>
                <w:t xml:space="preserve"> </w:t>
              </w:r>
              <w:r>
                <w:tab/>
              </w:r>
            </w:ins>
            <w:ins w:id="1969" w:author="Nokia" w:date="2023-11-01T17:01:00Z">
              <w:r>
                <w:rPr>
                  <w:rStyle w:val="ui-provider"/>
                </w:rPr>
                <w:t>For CA combinations between 8Rx and 4Rx or 2Rx, Rank 2 requirements in Tables 5.2A.4.1-1 and 5.2A.4.1-</w:t>
              </w:r>
            </w:ins>
            <w:ins w:id="1970" w:author="Nokia" w:date="2024-04-15T05:17:00Z">
              <w:r>
                <w:rPr>
                  <w:rStyle w:val="ui-provider"/>
                </w:rPr>
                <w:t>4</w:t>
              </w:r>
            </w:ins>
            <w:ins w:id="1971" w:author="Nokia" w:date="2023-11-01T17:01:00Z">
              <w:r>
                <w:rPr>
                  <w:rStyle w:val="ui-provider"/>
                </w:rPr>
                <w:t xml:space="preserve"> shall be </w:t>
              </w:r>
            </w:ins>
            <w:ins w:id="1972" w:author="Nokia" w:date="2023-11-01T17:02:00Z">
              <w:r>
                <w:rPr>
                  <w:rStyle w:val="ui-provider"/>
                </w:rPr>
                <w:t>applied</w:t>
              </w:r>
            </w:ins>
            <w:ins w:id="1973" w:author="Nokia" w:date="2023-11-01T17:01:00Z">
              <w:r>
                <w:rPr>
                  <w:rStyle w:val="ui-provider"/>
                </w:rPr>
                <w:t xml:space="preserve"> for both CCs.</w:t>
              </w:r>
            </w:ins>
          </w:p>
          <w:p w14:paraId="5B93EADC" w14:textId="0CA58269" w:rsidR="004D7144" w:rsidRDefault="004D7144" w:rsidP="004D7144">
            <w:pPr>
              <w:pStyle w:val="TAN"/>
              <w:rPr>
                <w:ins w:id="1974" w:author="Nokia" w:date="2023-10-31T16:19:00Z"/>
              </w:rPr>
            </w:pPr>
            <w:ins w:id="1975" w:author="Nokia" w:date="2023-11-01T15:55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</w:ins>
            <w:ins w:id="1976" w:author="Nokia" w:date="2023-11-01T17:01:00Z">
              <w:r>
                <w:t>For CA Combinations with two 8Rx CCs, Rank 8 requirements in Tables 5.2A.4.1-</w:t>
              </w:r>
            </w:ins>
            <w:ins w:id="1977" w:author="Nokia" w:date="2024-04-15T05:17:00Z">
              <w:r>
                <w:t>3</w:t>
              </w:r>
            </w:ins>
            <w:ins w:id="1978" w:author="Nokia" w:date="2023-11-01T17:01:00Z">
              <w:r>
                <w:t xml:space="preserve"> and 5.2A.4.1-</w:t>
              </w:r>
            </w:ins>
            <w:ins w:id="1979" w:author="Nokia" w:date="2024-04-15T05:17:00Z">
              <w:r>
                <w:t>6</w:t>
              </w:r>
            </w:ins>
            <w:ins w:id="1980" w:author="Nokia" w:date="2023-11-01T17:01:00Z">
              <w:r>
                <w:t xml:space="preserve"> shall be </w:t>
              </w:r>
            </w:ins>
            <w:ins w:id="1981" w:author="Nokia" w:date="2023-11-01T17:02:00Z">
              <w:r>
                <w:t>applied</w:t>
              </w:r>
            </w:ins>
            <w:ins w:id="1982" w:author="Nokia" w:date="2023-11-01T17:01:00Z">
              <w:r>
                <w:t xml:space="preserve"> for both CCs.</w:t>
              </w:r>
            </w:ins>
          </w:p>
        </w:tc>
      </w:tr>
    </w:tbl>
    <w:p w14:paraId="19890F0D" w14:textId="77777777" w:rsidR="004355C9" w:rsidRDefault="004355C9" w:rsidP="00DB3626">
      <w:pPr>
        <w:rPr>
          <w:ins w:id="1983" w:author="Nokia" w:date="2024-04-15T05:13:00Z"/>
        </w:rPr>
      </w:pPr>
    </w:p>
    <w:p w14:paraId="7434FFD6" w14:textId="1E8ACEF8" w:rsidR="00500037" w:rsidRDefault="00500037" w:rsidP="00500037">
      <w:pPr>
        <w:pStyle w:val="TH"/>
        <w:rPr>
          <w:ins w:id="1984" w:author="Nokia" w:date="2024-04-15T05:13:00Z"/>
          <w:lang w:eastAsia="zh-CN"/>
        </w:rPr>
      </w:pPr>
      <w:ins w:id="1985" w:author="Nokia" w:date="2024-04-15T05:13:00Z">
        <w:r>
          <w:t xml:space="preserve">Table 5.2A.4.1-8: Minimum performance </w:t>
        </w:r>
        <w:r>
          <w:rPr>
            <w:lang w:eastAsia="zh-CN"/>
          </w:rPr>
          <w:t>for multiple CA configurations, Simplified Receiver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500037" w14:paraId="7F929400" w14:textId="77777777" w:rsidTr="001B3267">
        <w:trPr>
          <w:trHeight w:val="226"/>
          <w:ins w:id="1986" w:author="Nokia" w:date="2024-04-15T05:1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9986" w14:textId="77777777" w:rsidR="00500037" w:rsidRDefault="00500037" w:rsidP="001B3267">
            <w:pPr>
              <w:pStyle w:val="TAH"/>
              <w:rPr>
                <w:ins w:id="1987" w:author="Nokia" w:date="2024-04-15T05:13:00Z"/>
                <w:lang w:eastAsia="zh-CN"/>
              </w:rPr>
            </w:pPr>
            <w:ins w:id="1988" w:author="Nokia" w:date="2024-04-15T05:13:00Z">
              <w:r>
                <w:rPr>
                  <w:lang w:eastAsia="zh-CN"/>
                </w:rPr>
                <w:t>Test number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68FE" w14:textId="77777777" w:rsidR="00500037" w:rsidRDefault="00500037" w:rsidP="001B3267">
            <w:pPr>
              <w:pStyle w:val="TAH"/>
              <w:rPr>
                <w:ins w:id="1989" w:author="Nokia" w:date="2024-04-15T05:13:00Z"/>
                <w:lang w:eastAsia="zh-CN"/>
              </w:rPr>
            </w:pPr>
            <w:ins w:id="1990" w:author="Nokia" w:date="2024-04-15T05:13:00Z">
              <w:r>
                <w:rPr>
                  <w:lang w:eastAsia="zh-CN"/>
                </w:rPr>
                <w:t>CA duplex mode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C4C5" w14:textId="77777777" w:rsidR="00500037" w:rsidRDefault="00500037" w:rsidP="001B3267">
            <w:pPr>
              <w:pStyle w:val="TAH"/>
              <w:rPr>
                <w:ins w:id="1991" w:author="Nokia" w:date="2024-04-15T05:13:00Z"/>
                <w:lang w:eastAsia="zh-CN"/>
              </w:rPr>
            </w:pPr>
            <w:ins w:id="1992" w:author="Nokia" w:date="2024-04-15T05:13:00Z">
              <w:r>
                <w:rPr>
                  <w:lang w:eastAsia="zh-CN"/>
                </w:rPr>
                <w:t>Minimum performance requirements</w:t>
              </w:r>
            </w:ins>
          </w:p>
        </w:tc>
      </w:tr>
      <w:tr w:rsidR="004D7144" w14:paraId="32E10D57" w14:textId="77777777" w:rsidTr="001B3267">
        <w:trPr>
          <w:ins w:id="1993" w:author="Nokia" w:date="2024-04-15T05:1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CD6B" w14:textId="77777777" w:rsidR="004D7144" w:rsidRDefault="004D7144" w:rsidP="004D7144">
            <w:pPr>
              <w:pStyle w:val="TAC"/>
              <w:rPr>
                <w:ins w:id="1994" w:author="Nokia" w:date="2024-04-15T05:13:00Z"/>
                <w:lang w:eastAsia="zh-CN"/>
              </w:rPr>
            </w:pPr>
            <w:ins w:id="1995" w:author="Nokia" w:date="2024-04-15T05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60CF" w14:textId="77777777" w:rsidR="004D7144" w:rsidRDefault="004D7144" w:rsidP="004D7144">
            <w:pPr>
              <w:pStyle w:val="TAC"/>
              <w:rPr>
                <w:ins w:id="1996" w:author="Nokia" w:date="2024-04-15T05:13:00Z"/>
                <w:lang w:eastAsia="zh-CN"/>
              </w:rPr>
            </w:pPr>
            <w:ins w:id="1997" w:author="Nokia" w:date="2024-04-15T05:13:00Z">
              <w:r>
                <w:rPr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9DFF" w14:textId="509976A5" w:rsidR="004D7144" w:rsidRDefault="004D7144" w:rsidP="004D7144">
            <w:pPr>
              <w:pStyle w:val="TAC"/>
              <w:rPr>
                <w:ins w:id="1998" w:author="Nokia" w:date="2024-04-15T05:13:00Z"/>
                <w:lang w:eastAsia="zh-CN"/>
              </w:rPr>
            </w:pPr>
            <w:ins w:id="1999" w:author="Nokia" w:date="2024-04-15T05:17:00Z">
              <w:r>
                <w:rPr>
                  <w:lang w:eastAsia="zh-CN"/>
                </w:rPr>
                <w:t>As defined in Tables 5.2A.4.1-2, and 5.2A.4.1-3 per CC</w:t>
              </w:r>
            </w:ins>
          </w:p>
        </w:tc>
      </w:tr>
      <w:tr w:rsidR="004D7144" w14:paraId="65D4C764" w14:textId="77777777" w:rsidTr="001B3267">
        <w:trPr>
          <w:ins w:id="2000" w:author="Nokia" w:date="2024-04-15T05:1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83F0" w14:textId="77777777" w:rsidR="004D7144" w:rsidRDefault="004D7144" w:rsidP="004D7144">
            <w:pPr>
              <w:pStyle w:val="TAC"/>
              <w:rPr>
                <w:ins w:id="2001" w:author="Nokia" w:date="2024-04-15T05:13:00Z"/>
                <w:lang w:eastAsia="zh-CN"/>
              </w:rPr>
            </w:pPr>
            <w:ins w:id="2002" w:author="Nokia" w:date="2024-04-15T05:1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9D61" w14:textId="77777777" w:rsidR="004D7144" w:rsidRDefault="004D7144" w:rsidP="004D7144">
            <w:pPr>
              <w:pStyle w:val="TAC"/>
              <w:rPr>
                <w:ins w:id="2003" w:author="Nokia" w:date="2024-04-15T05:13:00Z"/>
                <w:lang w:eastAsia="zh-CN"/>
              </w:rPr>
            </w:pPr>
            <w:ins w:id="2004" w:author="Nokia" w:date="2024-04-15T05:13:00Z">
              <w:r>
                <w:rPr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4A35" w14:textId="0B7C04D5" w:rsidR="004D7144" w:rsidRDefault="004D7144" w:rsidP="004D7144">
            <w:pPr>
              <w:pStyle w:val="TAC"/>
              <w:rPr>
                <w:ins w:id="2005" w:author="Nokia" w:date="2024-04-15T05:13:00Z"/>
                <w:lang w:eastAsia="zh-CN"/>
              </w:rPr>
            </w:pPr>
            <w:ins w:id="2006" w:author="Nokia" w:date="2024-04-15T05:17:00Z">
              <w:r>
                <w:rPr>
                  <w:lang w:eastAsia="zh-CN"/>
                </w:rPr>
                <w:t>As defined in Tables 5.2A.4.1-5, and 5.2A.4.1-6 per CC</w:t>
              </w:r>
            </w:ins>
          </w:p>
        </w:tc>
      </w:tr>
      <w:tr w:rsidR="004D7144" w14:paraId="5A2191CF" w14:textId="77777777" w:rsidTr="001B3267">
        <w:trPr>
          <w:ins w:id="2007" w:author="Nokia" w:date="2024-04-15T05:1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3600" w14:textId="77777777" w:rsidR="004D7144" w:rsidRDefault="004D7144" w:rsidP="004D7144">
            <w:pPr>
              <w:pStyle w:val="TAC"/>
              <w:rPr>
                <w:ins w:id="2008" w:author="Nokia" w:date="2024-04-15T05:13:00Z"/>
                <w:lang w:eastAsia="zh-CN"/>
              </w:rPr>
            </w:pPr>
            <w:ins w:id="2009" w:author="Nokia" w:date="2024-04-15T05:1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5C58" w14:textId="77777777" w:rsidR="004D7144" w:rsidRDefault="004D7144" w:rsidP="004D7144">
            <w:pPr>
              <w:pStyle w:val="TAC"/>
              <w:rPr>
                <w:ins w:id="2010" w:author="Nokia" w:date="2024-04-15T05:13:00Z"/>
                <w:lang w:eastAsia="zh-CN"/>
              </w:rPr>
            </w:pPr>
            <w:ins w:id="2011" w:author="Nokia" w:date="2024-04-15T05:13:00Z">
              <w:r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543D" w14:textId="79DDB37A" w:rsidR="004D7144" w:rsidRDefault="004D7144" w:rsidP="004D7144">
            <w:pPr>
              <w:pStyle w:val="TAC"/>
              <w:rPr>
                <w:ins w:id="2012" w:author="Nokia" w:date="2024-04-15T05:13:00Z"/>
                <w:lang w:eastAsia="zh-CN"/>
              </w:rPr>
            </w:pPr>
            <w:ins w:id="2013" w:author="Nokia" w:date="2024-04-15T05:17:00Z">
              <w:r>
                <w:rPr>
                  <w:lang w:eastAsia="zh-CN"/>
                </w:rPr>
                <w:t>As defined in Tables 5.2A.4.1-</w:t>
              </w:r>
            </w:ins>
            <w:ins w:id="2014" w:author="Nokia" w:date="2024-04-15T05:18:00Z">
              <w:r>
                <w:rPr>
                  <w:lang w:eastAsia="zh-CN"/>
                </w:rPr>
                <w:t>2</w:t>
              </w:r>
            </w:ins>
            <w:ins w:id="2015" w:author="Nokia" w:date="2024-04-15T05:17:00Z">
              <w:r>
                <w:rPr>
                  <w:lang w:eastAsia="zh-CN"/>
                </w:rPr>
                <w:t>, 5.2A.4.1-3, 5.2A.4.1-</w:t>
              </w:r>
            </w:ins>
            <w:ins w:id="2016" w:author="Nokia" w:date="2024-04-15T05:18:00Z">
              <w:r>
                <w:rPr>
                  <w:lang w:eastAsia="zh-CN"/>
                </w:rPr>
                <w:t>5</w:t>
              </w:r>
            </w:ins>
            <w:ins w:id="2017" w:author="Nokia" w:date="2024-04-15T05:17:00Z">
              <w:r>
                <w:rPr>
                  <w:lang w:eastAsia="zh-CN"/>
                </w:rPr>
                <w:t>, and 5.2A.4.1-6 per CC</w:t>
              </w:r>
            </w:ins>
          </w:p>
        </w:tc>
      </w:tr>
      <w:tr w:rsidR="00500037" w14:paraId="678EF38E" w14:textId="77777777" w:rsidTr="001B3267">
        <w:trPr>
          <w:ins w:id="2018" w:author="Nokia" w:date="2024-04-15T05:13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9062" w14:textId="77777777" w:rsidR="00500037" w:rsidRDefault="00500037" w:rsidP="001B3267">
            <w:pPr>
              <w:pStyle w:val="TAN"/>
              <w:rPr>
                <w:ins w:id="2019" w:author="Nokia" w:date="2024-04-15T05:13:00Z"/>
                <w:lang w:eastAsia="zh-CN"/>
              </w:rPr>
            </w:pPr>
            <w:ins w:id="2020" w:author="Nokia" w:date="2024-04-15T05:13:00Z">
              <w:r>
                <w:t>Note 1:</w:t>
              </w:r>
              <w:r>
                <w:tab/>
                <w:t>The applicability of requirements for different CA duplex</w:t>
              </w:r>
              <w:r>
                <w:rPr>
                  <w:lang w:eastAsia="zh-CN"/>
                </w:rPr>
                <w:t xml:space="preserve"> modes</w:t>
              </w:r>
              <w:r>
                <w:t>, SCSs,</w:t>
              </w:r>
              <w:r>
                <w:rPr>
                  <w:lang w:eastAsia="zh-CN"/>
                </w:rPr>
                <w:t xml:space="preserve"> </w:t>
              </w:r>
              <w:r>
                <w:t>CA configurations and bandwidth combination sets is defined in 5.1.1.7</w:t>
              </w:r>
              <w:r>
                <w:rPr>
                  <w:lang w:eastAsia="zh-CN"/>
                </w:rPr>
                <w:t>.</w:t>
              </w:r>
            </w:ins>
          </w:p>
          <w:p w14:paraId="1E7BE70C" w14:textId="3D064BF4" w:rsidR="004D7144" w:rsidRDefault="004D7144" w:rsidP="004D7144">
            <w:pPr>
              <w:pStyle w:val="TAN"/>
              <w:rPr>
                <w:ins w:id="2021" w:author="Nokia" w:date="2024-04-15T05:17:00Z"/>
              </w:rPr>
            </w:pPr>
            <w:ins w:id="2022" w:author="Nokia" w:date="2024-04-15T05:17:00Z">
              <w:r>
                <w:rPr>
                  <w:lang w:eastAsia="zh-CN"/>
                </w:rPr>
                <w:t>Note 2:</w:t>
              </w:r>
              <w:r>
                <w:t xml:space="preserve"> </w:t>
              </w:r>
              <w:r>
                <w:tab/>
              </w:r>
              <w:r>
                <w:rPr>
                  <w:rStyle w:val="ui-provider"/>
                </w:rPr>
                <w:t>For CA combinations between 8Rx and 4Rx or 2Rx, Rank 2 requirements in Tables 5.2A.4.1-2 and 5.2A.4.1-5 shall be applied for both CCs.</w:t>
              </w:r>
            </w:ins>
          </w:p>
          <w:p w14:paraId="244AE063" w14:textId="125B6FDC" w:rsidR="00500037" w:rsidRDefault="004D7144" w:rsidP="004D7144">
            <w:pPr>
              <w:pStyle w:val="TAN"/>
              <w:rPr>
                <w:ins w:id="2023" w:author="Nokia" w:date="2024-04-15T05:13:00Z"/>
              </w:rPr>
            </w:pPr>
            <w:ins w:id="2024" w:author="Nokia" w:date="2024-04-15T05:17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  <w:t>For CA Combinations with two 8Rx CCs, Rank 8 requirements in Tables 5.2A.4.1-3 and 5.2A.4.1-6 shall be applied for both CCs.</w:t>
              </w:r>
            </w:ins>
          </w:p>
        </w:tc>
      </w:tr>
    </w:tbl>
    <w:p w14:paraId="2216BA76" w14:textId="77777777" w:rsidR="00500037" w:rsidRDefault="00500037" w:rsidP="00DB3626">
      <w:pPr>
        <w:rPr>
          <w:ins w:id="2025" w:author="Nokia" w:date="2023-10-31T17:13:00Z"/>
        </w:rPr>
      </w:pPr>
    </w:p>
    <w:p w14:paraId="1E71A389" w14:textId="77777777" w:rsidR="000E18A2" w:rsidRDefault="000E18A2" w:rsidP="00DB3626"/>
    <w:p w14:paraId="572F279A" w14:textId="5CD5E97E" w:rsidR="00DB3626" w:rsidRPr="0092498C" w:rsidRDefault="00DB3626" w:rsidP="00DB3626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200DDA"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051265" w14:textId="77777777" w:rsidR="00DB3626" w:rsidRDefault="00DB3626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A309B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F299D" w14:textId="77777777" w:rsidR="00A309B7" w:rsidRDefault="00A309B7">
      <w:r>
        <w:separator/>
      </w:r>
    </w:p>
  </w:endnote>
  <w:endnote w:type="continuationSeparator" w:id="0">
    <w:p w14:paraId="2B0C2C6F" w14:textId="77777777" w:rsidR="00A309B7" w:rsidRDefault="00A309B7">
      <w:r>
        <w:continuationSeparator/>
      </w:r>
    </w:p>
  </w:endnote>
  <w:endnote w:type="continuationNotice" w:id="1">
    <w:p w14:paraId="71390091" w14:textId="77777777" w:rsidR="00A309B7" w:rsidRDefault="00A309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79222" w14:textId="77777777" w:rsidR="00A309B7" w:rsidRDefault="00A309B7">
      <w:r>
        <w:separator/>
      </w:r>
    </w:p>
  </w:footnote>
  <w:footnote w:type="continuationSeparator" w:id="0">
    <w:p w14:paraId="3DE6D07C" w14:textId="77777777" w:rsidR="00A309B7" w:rsidRDefault="00A309B7">
      <w:r>
        <w:continuationSeparator/>
      </w:r>
    </w:p>
  </w:footnote>
  <w:footnote w:type="continuationNotice" w:id="1">
    <w:p w14:paraId="533E0A8C" w14:textId="77777777" w:rsidR="00A309B7" w:rsidRDefault="00A309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07F63"/>
    <w:rsid w:val="00012A6F"/>
    <w:rsid w:val="00014D3D"/>
    <w:rsid w:val="00022E4A"/>
    <w:rsid w:val="000241D6"/>
    <w:rsid w:val="00032E79"/>
    <w:rsid w:val="000349B4"/>
    <w:rsid w:val="000356D7"/>
    <w:rsid w:val="00036A75"/>
    <w:rsid w:val="00046D98"/>
    <w:rsid w:val="000477D1"/>
    <w:rsid w:val="000525C0"/>
    <w:rsid w:val="00052AD6"/>
    <w:rsid w:val="00056077"/>
    <w:rsid w:val="00057562"/>
    <w:rsid w:val="00065D8D"/>
    <w:rsid w:val="00070164"/>
    <w:rsid w:val="000760E9"/>
    <w:rsid w:val="0008597D"/>
    <w:rsid w:val="00090CA0"/>
    <w:rsid w:val="0009644F"/>
    <w:rsid w:val="000966FD"/>
    <w:rsid w:val="00096EB8"/>
    <w:rsid w:val="00097391"/>
    <w:rsid w:val="000977D3"/>
    <w:rsid w:val="000A2708"/>
    <w:rsid w:val="000A6394"/>
    <w:rsid w:val="000A677B"/>
    <w:rsid w:val="000B22E9"/>
    <w:rsid w:val="000B407A"/>
    <w:rsid w:val="000B76AC"/>
    <w:rsid w:val="000B7B99"/>
    <w:rsid w:val="000B7FED"/>
    <w:rsid w:val="000C038A"/>
    <w:rsid w:val="000C267E"/>
    <w:rsid w:val="000C3FD6"/>
    <w:rsid w:val="000C49D9"/>
    <w:rsid w:val="000C6598"/>
    <w:rsid w:val="000C7181"/>
    <w:rsid w:val="000D1CE9"/>
    <w:rsid w:val="000D1DDC"/>
    <w:rsid w:val="000D3C6D"/>
    <w:rsid w:val="000D44B3"/>
    <w:rsid w:val="000E18A2"/>
    <w:rsid w:val="000E2C24"/>
    <w:rsid w:val="000E407D"/>
    <w:rsid w:val="000F23AC"/>
    <w:rsid w:val="000F316D"/>
    <w:rsid w:val="000F4F5A"/>
    <w:rsid w:val="00102117"/>
    <w:rsid w:val="001029EF"/>
    <w:rsid w:val="00104393"/>
    <w:rsid w:val="001064BB"/>
    <w:rsid w:val="00110460"/>
    <w:rsid w:val="00120081"/>
    <w:rsid w:val="001227ED"/>
    <w:rsid w:val="001325E6"/>
    <w:rsid w:val="00135626"/>
    <w:rsid w:val="00140AC6"/>
    <w:rsid w:val="00144147"/>
    <w:rsid w:val="0014468E"/>
    <w:rsid w:val="0014528B"/>
    <w:rsid w:val="00145CFD"/>
    <w:rsid w:val="00145D43"/>
    <w:rsid w:val="0016066D"/>
    <w:rsid w:val="001617E5"/>
    <w:rsid w:val="00164A94"/>
    <w:rsid w:val="00166CBF"/>
    <w:rsid w:val="00173974"/>
    <w:rsid w:val="001845A3"/>
    <w:rsid w:val="00186346"/>
    <w:rsid w:val="00192C46"/>
    <w:rsid w:val="001A06B8"/>
    <w:rsid w:val="001A08B3"/>
    <w:rsid w:val="001A7A18"/>
    <w:rsid w:val="001A7A9F"/>
    <w:rsid w:val="001A7B60"/>
    <w:rsid w:val="001B14CF"/>
    <w:rsid w:val="001B498F"/>
    <w:rsid w:val="001B52F0"/>
    <w:rsid w:val="001B6B6C"/>
    <w:rsid w:val="001B7A65"/>
    <w:rsid w:val="001C6147"/>
    <w:rsid w:val="001C6A66"/>
    <w:rsid w:val="001D0CF9"/>
    <w:rsid w:val="001D2649"/>
    <w:rsid w:val="001D431F"/>
    <w:rsid w:val="001D4B86"/>
    <w:rsid w:val="001E41F3"/>
    <w:rsid w:val="00200DDA"/>
    <w:rsid w:val="00200E8F"/>
    <w:rsid w:val="002051EF"/>
    <w:rsid w:val="002159D5"/>
    <w:rsid w:val="00222035"/>
    <w:rsid w:val="00225727"/>
    <w:rsid w:val="002330F6"/>
    <w:rsid w:val="00246F7B"/>
    <w:rsid w:val="00257F60"/>
    <w:rsid w:val="0026004D"/>
    <w:rsid w:val="002640DD"/>
    <w:rsid w:val="00270EBE"/>
    <w:rsid w:val="00271B19"/>
    <w:rsid w:val="00275D12"/>
    <w:rsid w:val="00282AAE"/>
    <w:rsid w:val="00284FEB"/>
    <w:rsid w:val="002860C4"/>
    <w:rsid w:val="00290EB8"/>
    <w:rsid w:val="0029540B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2F90"/>
    <w:rsid w:val="002C6499"/>
    <w:rsid w:val="002D071E"/>
    <w:rsid w:val="002D58FA"/>
    <w:rsid w:val="002E0768"/>
    <w:rsid w:val="002E1EC4"/>
    <w:rsid w:val="002E354C"/>
    <w:rsid w:val="002E472E"/>
    <w:rsid w:val="002E7D6E"/>
    <w:rsid w:val="002F11D1"/>
    <w:rsid w:val="002F1CA6"/>
    <w:rsid w:val="002F4872"/>
    <w:rsid w:val="002F7C64"/>
    <w:rsid w:val="00305409"/>
    <w:rsid w:val="00310EBB"/>
    <w:rsid w:val="00315773"/>
    <w:rsid w:val="0032232D"/>
    <w:rsid w:val="00325ED8"/>
    <w:rsid w:val="00344A41"/>
    <w:rsid w:val="003609EF"/>
    <w:rsid w:val="00360F83"/>
    <w:rsid w:val="00361AE3"/>
    <w:rsid w:val="0036231A"/>
    <w:rsid w:val="003627A7"/>
    <w:rsid w:val="00373BC8"/>
    <w:rsid w:val="00374DD4"/>
    <w:rsid w:val="00377103"/>
    <w:rsid w:val="00380B48"/>
    <w:rsid w:val="003926C2"/>
    <w:rsid w:val="003A6C16"/>
    <w:rsid w:val="003B361A"/>
    <w:rsid w:val="003B3BAE"/>
    <w:rsid w:val="003B60F6"/>
    <w:rsid w:val="003B7DE3"/>
    <w:rsid w:val="003C095C"/>
    <w:rsid w:val="003C1721"/>
    <w:rsid w:val="003D5ECC"/>
    <w:rsid w:val="003D5FD4"/>
    <w:rsid w:val="003D6958"/>
    <w:rsid w:val="003E1A36"/>
    <w:rsid w:val="003E650C"/>
    <w:rsid w:val="003F2F41"/>
    <w:rsid w:val="003F3ABF"/>
    <w:rsid w:val="003F50E4"/>
    <w:rsid w:val="00402A26"/>
    <w:rsid w:val="00405CB5"/>
    <w:rsid w:val="00410371"/>
    <w:rsid w:val="00412D0F"/>
    <w:rsid w:val="00412E4D"/>
    <w:rsid w:val="00421B67"/>
    <w:rsid w:val="004225CD"/>
    <w:rsid w:val="004242F1"/>
    <w:rsid w:val="00427099"/>
    <w:rsid w:val="0043122B"/>
    <w:rsid w:val="00433D59"/>
    <w:rsid w:val="004355C9"/>
    <w:rsid w:val="00435FC2"/>
    <w:rsid w:val="004430EF"/>
    <w:rsid w:val="0044360D"/>
    <w:rsid w:val="00445267"/>
    <w:rsid w:val="00455639"/>
    <w:rsid w:val="0045646E"/>
    <w:rsid w:val="0046082A"/>
    <w:rsid w:val="00466A3A"/>
    <w:rsid w:val="00467AEE"/>
    <w:rsid w:val="00491CC4"/>
    <w:rsid w:val="00491D66"/>
    <w:rsid w:val="00494BD0"/>
    <w:rsid w:val="004A3512"/>
    <w:rsid w:val="004A3C76"/>
    <w:rsid w:val="004B565A"/>
    <w:rsid w:val="004B6E5A"/>
    <w:rsid w:val="004B75B7"/>
    <w:rsid w:val="004C380D"/>
    <w:rsid w:val="004C610E"/>
    <w:rsid w:val="004D1951"/>
    <w:rsid w:val="004D1D9B"/>
    <w:rsid w:val="004D36A1"/>
    <w:rsid w:val="004D41A0"/>
    <w:rsid w:val="004D7144"/>
    <w:rsid w:val="004E41B5"/>
    <w:rsid w:val="004E7AFA"/>
    <w:rsid w:val="004F0FBE"/>
    <w:rsid w:val="004F792B"/>
    <w:rsid w:val="00500037"/>
    <w:rsid w:val="005005C1"/>
    <w:rsid w:val="00501B1E"/>
    <w:rsid w:val="00502365"/>
    <w:rsid w:val="005049DD"/>
    <w:rsid w:val="00507C86"/>
    <w:rsid w:val="0051241D"/>
    <w:rsid w:val="005141D9"/>
    <w:rsid w:val="0051580D"/>
    <w:rsid w:val="00522B76"/>
    <w:rsid w:val="0052378C"/>
    <w:rsid w:val="005275EE"/>
    <w:rsid w:val="0053030C"/>
    <w:rsid w:val="005307EC"/>
    <w:rsid w:val="00532C64"/>
    <w:rsid w:val="0053350A"/>
    <w:rsid w:val="00534DD3"/>
    <w:rsid w:val="00537968"/>
    <w:rsid w:val="00537C31"/>
    <w:rsid w:val="00541BCB"/>
    <w:rsid w:val="005435E1"/>
    <w:rsid w:val="00547111"/>
    <w:rsid w:val="0055751D"/>
    <w:rsid w:val="0057144A"/>
    <w:rsid w:val="00571D40"/>
    <w:rsid w:val="00581440"/>
    <w:rsid w:val="00583E18"/>
    <w:rsid w:val="00585B70"/>
    <w:rsid w:val="00585EDA"/>
    <w:rsid w:val="00585F1B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E7D9D"/>
    <w:rsid w:val="005F102C"/>
    <w:rsid w:val="005F40F8"/>
    <w:rsid w:val="005F5632"/>
    <w:rsid w:val="006039B3"/>
    <w:rsid w:val="00606426"/>
    <w:rsid w:val="00612FF4"/>
    <w:rsid w:val="006140D1"/>
    <w:rsid w:val="00621188"/>
    <w:rsid w:val="00622604"/>
    <w:rsid w:val="006257ED"/>
    <w:rsid w:val="006303E0"/>
    <w:rsid w:val="00631345"/>
    <w:rsid w:val="00634464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84588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C5A82"/>
    <w:rsid w:val="006D0399"/>
    <w:rsid w:val="006E21FB"/>
    <w:rsid w:val="006F3AB5"/>
    <w:rsid w:val="006F3DF5"/>
    <w:rsid w:val="006F5A5A"/>
    <w:rsid w:val="006F6B55"/>
    <w:rsid w:val="00700E4E"/>
    <w:rsid w:val="00713818"/>
    <w:rsid w:val="007144BB"/>
    <w:rsid w:val="0072536D"/>
    <w:rsid w:val="00725384"/>
    <w:rsid w:val="00727403"/>
    <w:rsid w:val="00735718"/>
    <w:rsid w:val="007423C0"/>
    <w:rsid w:val="007440D5"/>
    <w:rsid w:val="007449E0"/>
    <w:rsid w:val="00750AA8"/>
    <w:rsid w:val="007554A2"/>
    <w:rsid w:val="00762B4D"/>
    <w:rsid w:val="00763B93"/>
    <w:rsid w:val="00764A2A"/>
    <w:rsid w:val="00771B40"/>
    <w:rsid w:val="00772583"/>
    <w:rsid w:val="00772A44"/>
    <w:rsid w:val="00774135"/>
    <w:rsid w:val="007854BC"/>
    <w:rsid w:val="00792342"/>
    <w:rsid w:val="00792617"/>
    <w:rsid w:val="00792B61"/>
    <w:rsid w:val="007930BB"/>
    <w:rsid w:val="007977A8"/>
    <w:rsid w:val="00797921"/>
    <w:rsid w:val="007A2E9D"/>
    <w:rsid w:val="007A3732"/>
    <w:rsid w:val="007A65B6"/>
    <w:rsid w:val="007A7CF1"/>
    <w:rsid w:val="007B38A9"/>
    <w:rsid w:val="007B4199"/>
    <w:rsid w:val="007B44B1"/>
    <w:rsid w:val="007B512A"/>
    <w:rsid w:val="007C2097"/>
    <w:rsid w:val="007C2F4B"/>
    <w:rsid w:val="007C36C9"/>
    <w:rsid w:val="007C48E2"/>
    <w:rsid w:val="007C5CB5"/>
    <w:rsid w:val="007C6DC7"/>
    <w:rsid w:val="007D6A07"/>
    <w:rsid w:val="007D6FCA"/>
    <w:rsid w:val="007E692F"/>
    <w:rsid w:val="007F22FA"/>
    <w:rsid w:val="007F5CB4"/>
    <w:rsid w:val="007F7259"/>
    <w:rsid w:val="007F76DD"/>
    <w:rsid w:val="008040A8"/>
    <w:rsid w:val="0082400B"/>
    <w:rsid w:val="00824E31"/>
    <w:rsid w:val="008279FA"/>
    <w:rsid w:val="0083075F"/>
    <w:rsid w:val="00832481"/>
    <w:rsid w:val="00837BDC"/>
    <w:rsid w:val="00845954"/>
    <w:rsid w:val="00846D3B"/>
    <w:rsid w:val="00852B0F"/>
    <w:rsid w:val="008543C0"/>
    <w:rsid w:val="0085563C"/>
    <w:rsid w:val="008575FC"/>
    <w:rsid w:val="00860273"/>
    <w:rsid w:val="008626E7"/>
    <w:rsid w:val="00862BC0"/>
    <w:rsid w:val="00866ABD"/>
    <w:rsid w:val="00870EE7"/>
    <w:rsid w:val="0087318C"/>
    <w:rsid w:val="008733D3"/>
    <w:rsid w:val="0087388F"/>
    <w:rsid w:val="00874887"/>
    <w:rsid w:val="00875074"/>
    <w:rsid w:val="008863B9"/>
    <w:rsid w:val="00886DB5"/>
    <w:rsid w:val="00892F33"/>
    <w:rsid w:val="00897673"/>
    <w:rsid w:val="008A45A6"/>
    <w:rsid w:val="008B0F0D"/>
    <w:rsid w:val="008B1FA0"/>
    <w:rsid w:val="008B68F3"/>
    <w:rsid w:val="008C7D14"/>
    <w:rsid w:val="008D3CCC"/>
    <w:rsid w:val="008D6211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07A4E"/>
    <w:rsid w:val="009148DE"/>
    <w:rsid w:val="009176B5"/>
    <w:rsid w:val="00932133"/>
    <w:rsid w:val="00932AAB"/>
    <w:rsid w:val="00936D2E"/>
    <w:rsid w:val="00941E30"/>
    <w:rsid w:val="009422BE"/>
    <w:rsid w:val="009429D8"/>
    <w:rsid w:val="00952582"/>
    <w:rsid w:val="00953EBF"/>
    <w:rsid w:val="00963B43"/>
    <w:rsid w:val="009641A2"/>
    <w:rsid w:val="00973EC8"/>
    <w:rsid w:val="0097712F"/>
    <w:rsid w:val="0097739A"/>
    <w:rsid w:val="0097773C"/>
    <w:rsid w:val="009777D9"/>
    <w:rsid w:val="00980C5C"/>
    <w:rsid w:val="009829EA"/>
    <w:rsid w:val="00983EDE"/>
    <w:rsid w:val="00991B88"/>
    <w:rsid w:val="009943FD"/>
    <w:rsid w:val="00995450"/>
    <w:rsid w:val="009A5753"/>
    <w:rsid w:val="009A579D"/>
    <w:rsid w:val="009B04C0"/>
    <w:rsid w:val="009B2E3B"/>
    <w:rsid w:val="009B51E8"/>
    <w:rsid w:val="009D1C39"/>
    <w:rsid w:val="009D2A62"/>
    <w:rsid w:val="009D529E"/>
    <w:rsid w:val="009E3166"/>
    <w:rsid w:val="009E3297"/>
    <w:rsid w:val="009E3DA0"/>
    <w:rsid w:val="009E6260"/>
    <w:rsid w:val="009F2C20"/>
    <w:rsid w:val="009F2CAC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53B"/>
    <w:rsid w:val="00A246B6"/>
    <w:rsid w:val="00A309B7"/>
    <w:rsid w:val="00A332E1"/>
    <w:rsid w:val="00A35B7E"/>
    <w:rsid w:val="00A42A6A"/>
    <w:rsid w:val="00A4336A"/>
    <w:rsid w:val="00A44D0D"/>
    <w:rsid w:val="00A47E70"/>
    <w:rsid w:val="00A50979"/>
    <w:rsid w:val="00A50CF0"/>
    <w:rsid w:val="00A51282"/>
    <w:rsid w:val="00A51E25"/>
    <w:rsid w:val="00A5290D"/>
    <w:rsid w:val="00A614BB"/>
    <w:rsid w:val="00A63051"/>
    <w:rsid w:val="00A6331D"/>
    <w:rsid w:val="00A66016"/>
    <w:rsid w:val="00A707D6"/>
    <w:rsid w:val="00A75451"/>
    <w:rsid w:val="00A7671C"/>
    <w:rsid w:val="00A76A97"/>
    <w:rsid w:val="00A76E65"/>
    <w:rsid w:val="00A82B0D"/>
    <w:rsid w:val="00A90717"/>
    <w:rsid w:val="00A919A2"/>
    <w:rsid w:val="00A92F3D"/>
    <w:rsid w:val="00A955EF"/>
    <w:rsid w:val="00AA07B7"/>
    <w:rsid w:val="00AA1E8A"/>
    <w:rsid w:val="00AA2CBC"/>
    <w:rsid w:val="00AA6C3D"/>
    <w:rsid w:val="00AB2A0A"/>
    <w:rsid w:val="00AB6859"/>
    <w:rsid w:val="00AB7425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321B"/>
    <w:rsid w:val="00B03FE0"/>
    <w:rsid w:val="00B055F2"/>
    <w:rsid w:val="00B07367"/>
    <w:rsid w:val="00B07FE7"/>
    <w:rsid w:val="00B10456"/>
    <w:rsid w:val="00B24F2D"/>
    <w:rsid w:val="00B258BB"/>
    <w:rsid w:val="00B27533"/>
    <w:rsid w:val="00B312E6"/>
    <w:rsid w:val="00B32788"/>
    <w:rsid w:val="00B37684"/>
    <w:rsid w:val="00B40167"/>
    <w:rsid w:val="00B47BC3"/>
    <w:rsid w:val="00B50392"/>
    <w:rsid w:val="00B65B94"/>
    <w:rsid w:val="00B6754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11B3"/>
    <w:rsid w:val="00BB2E2E"/>
    <w:rsid w:val="00BB338A"/>
    <w:rsid w:val="00BB3C0D"/>
    <w:rsid w:val="00BB438D"/>
    <w:rsid w:val="00BB4646"/>
    <w:rsid w:val="00BB4D77"/>
    <w:rsid w:val="00BB5DFC"/>
    <w:rsid w:val="00BC1499"/>
    <w:rsid w:val="00BC1A0A"/>
    <w:rsid w:val="00BC693C"/>
    <w:rsid w:val="00BC69D2"/>
    <w:rsid w:val="00BD279D"/>
    <w:rsid w:val="00BD3EDF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104E9"/>
    <w:rsid w:val="00C10D53"/>
    <w:rsid w:val="00C206FE"/>
    <w:rsid w:val="00C225F4"/>
    <w:rsid w:val="00C26020"/>
    <w:rsid w:val="00C270A2"/>
    <w:rsid w:val="00C32692"/>
    <w:rsid w:val="00C437B3"/>
    <w:rsid w:val="00C46C20"/>
    <w:rsid w:val="00C507D2"/>
    <w:rsid w:val="00C52797"/>
    <w:rsid w:val="00C53F49"/>
    <w:rsid w:val="00C53FB9"/>
    <w:rsid w:val="00C55833"/>
    <w:rsid w:val="00C571B5"/>
    <w:rsid w:val="00C66BA2"/>
    <w:rsid w:val="00C729B8"/>
    <w:rsid w:val="00C870F6"/>
    <w:rsid w:val="00C9329C"/>
    <w:rsid w:val="00C9543E"/>
    <w:rsid w:val="00C95985"/>
    <w:rsid w:val="00C95C71"/>
    <w:rsid w:val="00CA29B4"/>
    <w:rsid w:val="00CA3EFA"/>
    <w:rsid w:val="00CC5026"/>
    <w:rsid w:val="00CC68D0"/>
    <w:rsid w:val="00CD25EB"/>
    <w:rsid w:val="00CD687D"/>
    <w:rsid w:val="00CE2E49"/>
    <w:rsid w:val="00CE397E"/>
    <w:rsid w:val="00CE5522"/>
    <w:rsid w:val="00CE5537"/>
    <w:rsid w:val="00CE5AC1"/>
    <w:rsid w:val="00CF03A7"/>
    <w:rsid w:val="00CF1137"/>
    <w:rsid w:val="00CF2120"/>
    <w:rsid w:val="00D011AF"/>
    <w:rsid w:val="00D03F9A"/>
    <w:rsid w:val="00D04C29"/>
    <w:rsid w:val="00D06CD4"/>
    <w:rsid w:val="00D06D51"/>
    <w:rsid w:val="00D07B31"/>
    <w:rsid w:val="00D12D07"/>
    <w:rsid w:val="00D154C6"/>
    <w:rsid w:val="00D1562C"/>
    <w:rsid w:val="00D20327"/>
    <w:rsid w:val="00D24991"/>
    <w:rsid w:val="00D25EAD"/>
    <w:rsid w:val="00D33217"/>
    <w:rsid w:val="00D34320"/>
    <w:rsid w:val="00D4209B"/>
    <w:rsid w:val="00D43EFF"/>
    <w:rsid w:val="00D50255"/>
    <w:rsid w:val="00D5147C"/>
    <w:rsid w:val="00D55B2A"/>
    <w:rsid w:val="00D60A8D"/>
    <w:rsid w:val="00D61EA4"/>
    <w:rsid w:val="00D63579"/>
    <w:rsid w:val="00D66520"/>
    <w:rsid w:val="00D74793"/>
    <w:rsid w:val="00D74D72"/>
    <w:rsid w:val="00D83D77"/>
    <w:rsid w:val="00D84AE9"/>
    <w:rsid w:val="00D87B06"/>
    <w:rsid w:val="00D9178E"/>
    <w:rsid w:val="00D91B38"/>
    <w:rsid w:val="00D95E2E"/>
    <w:rsid w:val="00DA4E01"/>
    <w:rsid w:val="00DB08AB"/>
    <w:rsid w:val="00DB2179"/>
    <w:rsid w:val="00DB3626"/>
    <w:rsid w:val="00DC5D6B"/>
    <w:rsid w:val="00DC63E7"/>
    <w:rsid w:val="00DC697D"/>
    <w:rsid w:val="00DC73B3"/>
    <w:rsid w:val="00DC7F2C"/>
    <w:rsid w:val="00DD1262"/>
    <w:rsid w:val="00DD34ED"/>
    <w:rsid w:val="00DD444F"/>
    <w:rsid w:val="00DD6214"/>
    <w:rsid w:val="00DE34CF"/>
    <w:rsid w:val="00DE63AA"/>
    <w:rsid w:val="00E05772"/>
    <w:rsid w:val="00E11F2B"/>
    <w:rsid w:val="00E1237C"/>
    <w:rsid w:val="00E12A96"/>
    <w:rsid w:val="00E13F3D"/>
    <w:rsid w:val="00E143A6"/>
    <w:rsid w:val="00E27BDD"/>
    <w:rsid w:val="00E30B6C"/>
    <w:rsid w:val="00E315EA"/>
    <w:rsid w:val="00E32AD4"/>
    <w:rsid w:val="00E34898"/>
    <w:rsid w:val="00E603D4"/>
    <w:rsid w:val="00E6090C"/>
    <w:rsid w:val="00E60CB7"/>
    <w:rsid w:val="00E62F7D"/>
    <w:rsid w:val="00E64E22"/>
    <w:rsid w:val="00E6505E"/>
    <w:rsid w:val="00E71C20"/>
    <w:rsid w:val="00E72D7A"/>
    <w:rsid w:val="00E768F3"/>
    <w:rsid w:val="00E80A4A"/>
    <w:rsid w:val="00E81891"/>
    <w:rsid w:val="00E81C1E"/>
    <w:rsid w:val="00E82AD2"/>
    <w:rsid w:val="00E85287"/>
    <w:rsid w:val="00E94480"/>
    <w:rsid w:val="00E955F4"/>
    <w:rsid w:val="00EA0CCF"/>
    <w:rsid w:val="00EB09B7"/>
    <w:rsid w:val="00EB3607"/>
    <w:rsid w:val="00EB44EC"/>
    <w:rsid w:val="00EB4AAF"/>
    <w:rsid w:val="00EB4E06"/>
    <w:rsid w:val="00EB684D"/>
    <w:rsid w:val="00EB6B8A"/>
    <w:rsid w:val="00EC5EAF"/>
    <w:rsid w:val="00EC7A3E"/>
    <w:rsid w:val="00ED4813"/>
    <w:rsid w:val="00EE34DB"/>
    <w:rsid w:val="00EE7D7C"/>
    <w:rsid w:val="00EF2E3D"/>
    <w:rsid w:val="00EF5DE2"/>
    <w:rsid w:val="00EF77EC"/>
    <w:rsid w:val="00F05957"/>
    <w:rsid w:val="00F10F59"/>
    <w:rsid w:val="00F124A9"/>
    <w:rsid w:val="00F25D98"/>
    <w:rsid w:val="00F25F0C"/>
    <w:rsid w:val="00F300FB"/>
    <w:rsid w:val="00F33767"/>
    <w:rsid w:val="00F344DE"/>
    <w:rsid w:val="00F40845"/>
    <w:rsid w:val="00F44302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B551C"/>
    <w:rsid w:val="00FB6386"/>
    <w:rsid w:val="00FB6B06"/>
    <w:rsid w:val="00FC1360"/>
    <w:rsid w:val="00FC1C1E"/>
    <w:rsid w:val="00FC2351"/>
    <w:rsid w:val="00FC2F65"/>
    <w:rsid w:val="00FC7326"/>
    <w:rsid w:val="00FD23B4"/>
    <w:rsid w:val="00FD38BF"/>
    <w:rsid w:val="00FE04F1"/>
    <w:rsid w:val="00FE142D"/>
    <w:rsid w:val="00FE442B"/>
    <w:rsid w:val="00FE7960"/>
    <w:rsid w:val="00FF007F"/>
    <w:rsid w:val="00FF5830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046D98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D156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562C"/>
    <w:rPr>
      <w:rFonts w:ascii="Arial" w:hAnsi="Arial"/>
      <w:sz w:val="24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1562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919A2"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70EB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RBI5PAMIO524-1616901215-19944</_dlc_DocId>
    <HideFromDelve xmlns="71c5aaf6-e6ce-465b-b873-5148d2a4c105">false</HideFromDelve>
    <_dlc_DocIdUrl xmlns="71c5aaf6-e6ce-465b-b873-5148d2a4c105">
      <Url>https://nokia.sharepoint.com/sites/gxp/_layouts/15/DocIdRedir.aspx?ID=RBI5PAMIO524-1616901215-19944</Url>
      <Description>RBI5PAMIO524-1616901215-19944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2006/documentManagement/types"/>
    <ds:schemaRef ds:uri="71c5aaf6-e6ce-465b-b873-5148d2a4c105"/>
    <ds:schemaRef ds:uri="3f2ce089-3858-4176-9a21-a30f9204848e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7275bb01-7583-478d-bc14-e839a2dd5989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CC9053E-C435-408E-8F8E-08F89D41D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E15031-3889-49A5-B776-9F8E5ECE35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975</TotalTime>
  <Pages>7</Pages>
  <Words>2119</Words>
  <Characters>12081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79</cp:revision>
  <cp:lastPrinted>1900-01-01T00:00:00Z</cp:lastPrinted>
  <dcterms:created xsi:type="dcterms:W3CDTF">2024-02-29T07:44:00Z</dcterms:created>
  <dcterms:modified xsi:type="dcterms:W3CDTF">2024-05-10T10:34:00Z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24, 2024</vt:lpwstr>
  </property>
  <property fmtid="{D5CDD505-2E9C-101B-9397-08002B2CF9AE}" pid="8" name="Tdoc#">
    <vt:lpwstr>R4-2407134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2024-05-08</vt:lpwstr>
  </property>
  <property fmtid="{D5CDD505-2E9C-101B-9397-08002B2CF9AE}" pid="18" name="Release">
    <vt:lpwstr>Rel-18</vt:lpwstr>
  </property>
  <property fmtid="{D5CDD505-2E9C-101B-9397-08002B2CF9AE}" pid="19" name="CrTitle">
    <vt:lpwstr>[NR_ENDC_RF_FR1_enh2-Perf] Introduction of 8Rx CA Performance Requirements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_dlc_DocIdItemGuid">
    <vt:lpwstr>163fda5f-3b9f-45a5-a213-696b2ece7694</vt:lpwstr>
  </property>
  <property fmtid="{D5CDD505-2E9C-101B-9397-08002B2CF9AE}" pid="23" name="ContentTypeId">
    <vt:lpwstr>0x01010055A05E76B664164F9F76E63E6D6BE6ED</vt:lpwstr>
  </property>
</Properties>
</file>